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386EFF2" w:rsidR="009B3FEA" w:rsidRPr="00DB202F" w:rsidRDefault="009B3FEA" w:rsidP="009B3FEA">
      <w:pPr>
        <w:pStyle w:val="Header"/>
        <w:pBdr>
          <w:bottom w:val="single" w:sz="4" w:space="1" w:color="auto"/>
        </w:pBdr>
        <w:tabs>
          <w:tab w:val="right" w:pos="9638"/>
        </w:tabs>
        <w:ind w:right="-57"/>
        <w:rPr>
          <w:rFonts w:eastAsia="Arial Unicode MS" w:cs="Arial"/>
          <w:bCs/>
          <w:noProof w:val="0"/>
          <w:sz w:val="24"/>
          <w:lang w:val="en-US"/>
        </w:rPr>
      </w:pPr>
      <w:r w:rsidRPr="00DB202F">
        <w:rPr>
          <w:rFonts w:eastAsia="Arial Unicode MS" w:cs="Arial"/>
          <w:bCs/>
          <w:noProof w:val="0"/>
          <w:sz w:val="24"/>
          <w:lang w:val="en-US"/>
        </w:rPr>
        <w:t>3GPP TSG-SA WG2#</w:t>
      </w:r>
      <w:r w:rsidR="00D54187" w:rsidRPr="00DB202F">
        <w:rPr>
          <w:rFonts w:eastAsia="Arial Unicode MS" w:cs="Arial"/>
          <w:bCs/>
          <w:noProof w:val="0"/>
          <w:sz w:val="24"/>
          <w:lang w:val="en-US"/>
        </w:rPr>
        <w:t>1</w:t>
      </w:r>
      <w:r w:rsidR="008370B3" w:rsidRPr="00DB202F">
        <w:rPr>
          <w:rFonts w:eastAsia="Arial Unicode MS" w:cs="Arial"/>
          <w:bCs/>
          <w:noProof w:val="0"/>
          <w:sz w:val="24"/>
          <w:lang w:val="en-US"/>
        </w:rPr>
        <w:t>7</w:t>
      </w:r>
      <w:r w:rsidR="00A25015" w:rsidRPr="00DB202F">
        <w:rPr>
          <w:rFonts w:eastAsia="Arial Unicode MS" w:cs="Arial"/>
          <w:bCs/>
          <w:noProof w:val="0"/>
          <w:sz w:val="24"/>
          <w:lang w:val="en-US"/>
        </w:rPr>
        <w:t>1</w:t>
      </w:r>
      <w:r w:rsidRPr="00DB202F">
        <w:rPr>
          <w:rFonts w:eastAsia="Arial Unicode MS" w:cs="Arial"/>
          <w:bCs/>
          <w:noProof w:val="0"/>
          <w:sz w:val="24"/>
          <w:lang w:val="en-US"/>
        </w:rPr>
        <w:tab/>
      </w:r>
      <w:r w:rsidR="00E65ACC" w:rsidRPr="00E65ACC">
        <w:rPr>
          <w:rFonts w:eastAsia="Arial Unicode MS" w:cs="Arial"/>
          <w:bCs/>
          <w:noProof w:val="0"/>
          <w:sz w:val="24"/>
          <w:lang w:val="en-US"/>
        </w:rPr>
        <w:t>S2-2509213</w:t>
      </w:r>
    </w:p>
    <w:p w14:paraId="03EC003B" w14:textId="7695A47F" w:rsidR="00602CFF" w:rsidRPr="00DB202F" w:rsidRDefault="00A25015" w:rsidP="009B3FEA">
      <w:pPr>
        <w:pStyle w:val="Header"/>
        <w:pBdr>
          <w:bottom w:val="single" w:sz="4" w:space="1" w:color="auto"/>
        </w:pBdr>
        <w:tabs>
          <w:tab w:val="right" w:pos="9638"/>
        </w:tabs>
        <w:ind w:right="-57"/>
        <w:rPr>
          <w:rFonts w:eastAsia="Arial Unicode MS" w:cs="Arial"/>
          <w:bCs/>
          <w:noProof w:val="0"/>
          <w:sz w:val="24"/>
          <w:lang w:val="en-US"/>
        </w:rPr>
      </w:pPr>
      <w:r w:rsidRPr="00DB202F">
        <w:rPr>
          <w:rFonts w:eastAsia="Arial Unicode MS" w:cs="Arial"/>
          <w:bCs/>
          <w:noProof w:val="0"/>
          <w:sz w:val="24"/>
          <w:lang w:val="en-US"/>
        </w:rPr>
        <w:t>Wuhan, China</w:t>
      </w:r>
      <w:r w:rsidR="00E04479" w:rsidRPr="00DB202F">
        <w:rPr>
          <w:rFonts w:eastAsia="Arial Unicode MS" w:cs="Arial"/>
          <w:bCs/>
          <w:noProof w:val="0"/>
          <w:sz w:val="24"/>
          <w:lang w:val="en-US"/>
        </w:rPr>
        <w:t>,</w:t>
      </w:r>
      <w:r w:rsidR="00331CF2" w:rsidRPr="00DB202F">
        <w:rPr>
          <w:rFonts w:eastAsia="Arial Unicode MS" w:cs="Arial"/>
          <w:bCs/>
          <w:noProof w:val="0"/>
          <w:sz w:val="24"/>
          <w:lang w:val="en-US"/>
        </w:rPr>
        <w:t xml:space="preserve"> </w:t>
      </w:r>
      <w:r w:rsidRPr="00DB202F">
        <w:rPr>
          <w:rFonts w:eastAsia="Arial Unicode MS" w:cs="Arial"/>
          <w:bCs/>
          <w:noProof w:val="0"/>
          <w:sz w:val="24"/>
          <w:lang w:val="en-US"/>
        </w:rPr>
        <w:t>13-17</w:t>
      </w:r>
      <w:r w:rsidR="007E2FAB" w:rsidRPr="00DB202F">
        <w:rPr>
          <w:rFonts w:eastAsia="Arial Unicode MS" w:cs="Arial"/>
          <w:bCs/>
          <w:noProof w:val="0"/>
          <w:sz w:val="24"/>
          <w:lang w:val="en-US"/>
        </w:rPr>
        <w:t xml:space="preserve"> </w:t>
      </w:r>
      <w:r w:rsidRPr="00DB202F">
        <w:rPr>
          <w:rFonts w:eastAsia="Arial Unicode MS" w:cs="Arial"/>
          <w:bCs/>
          <w:noProof w:val="0"/>
          <w:sz w:val="24"/>
          <w:lang w:val="en-US"/>
        </w:rPr>
        <w:t>October</w:t>
      </w:r>
      <w:r w:rsidR="00331CF2" w:rsidRPr="00DB202F">
        <w:rPr>
          <w:rFonts w:eastAsia="Arial Unicode MS" w:cs="Arial"/>
          <w:bCs/>
          <w:noProof w:val="0"/>
          <w:sz w:val="24"/>
          <w:lang w:val="en-US"/>
        </w:rPr>
        <w:t xml:space="preserve"> 202</w:t>
      </w:r>
      <w:r w:rsidR="007E2FAB" w:rsidRPr="00DB202F">
        <w:rPr>
          <w:rFonts w:eastAsia="Arial Unicode MS" w:cs="Arial"/>
          <w:bCs/>
          <w:noProof w:val="0"/>
          <w:sz w:val="24"/>
          <w:lang w:val="en-US"/>
        </w:rPr>
        <w:t>5</w:t>
      </w:r>
      <w:r w:rsidR="00602CFF" w:rsidRPr="00DB202F">
        <w:rPr>
          <w:rFonts w:eastAsia="Arial Unicode MS" w:cs="Arial"/>
          <w:bCs/>
          <w:noProof w:val="0"/>
          <w:lang w:val="en-US"/>
        </w:rPr>
        <w:tab/>
        <w:t>(was S2-</w:t>
      </w:r>
      <w:r w:rsidR="00A803B5" w:rsidRPr="00DB202F">
        <w:rPr>
          <w:rFonts w:eastAsia="Arial Unicode MS" w:cs="Arial"/>
          <w:bCs/>
          <w:noProof w:val="0"/>
          <w:lang w:val="en-US"/>
        </w:rPr>
        <w:t>2</w:t>
      </w:r>
      <w:r w:rsidR="007E2FAB" w:rsidRPr="00DB202F">
        <w:rPr>
          <w:rFonts w:eastAsia="Arial Unicode MS" w:cs="Arial"/>
          <w:bCs/>
          <w:noProof w:val="0"/>
          <w:lang w:val="en-US"/>
        </w:rPr>
        <w:t>5</w:t>
      </w:r>
      <w:r w:rsidR="00A803B5" w:rsidRPr="00DB202F">
        <w:rPr>
          <w:rFonts w:eastAsia="Arial Unicode MS" w:cs="Arial"/>
          <w:bCs/>
          <w:noProof w:val="0"/>
          <w:lang w:val="en-US"/>
        </w:rPr>
        <w:t>0</w:t>
      </w:r>
      <w:r w:rsidR="00602CFF" w:rsidRPr="00DB202F">
        <w:rPr>
          <w:rFonts w:eastAsia="Arial Unicode MS" w:cs="Arial"/>
          <w:bCs/>
          <w:noProof w:val="0"/>
          <w:lang w:val="en-US"/>
        </w:rPr>
        <w:t>xxxx)</w:t>
      </w:r>
    </w:p>
    <w:p w14:paraId="0FD19BB2" w14:textId="77777777" w:rsidR="00602CFF" w:rsidRPr="00DB202F" w:rsidRDefault="00602CFF" w:rsidP="00602CFF">
      <w:pPr>
        <w:rPr>
          <w:rFonts w:ascii="Arial" w:hAnsi="Arial" w:cs="Arial"/>
          <w:lang w:val="en-US"/>
        </w:rPr>
      </w:pPr>
    </w:p>
    <w:p w14:paraId="774EC158" w14:textId="77777777" w:rsidR="00602CFF" w:rsidRPr="00DB202F" w:rsidRDefault="00602CFF" w:rsidP="00602CFF">
      <w:pPr>
        <w:ind w:left="2127" w:hanging="2127"/>
        <w:rPr>
          <w:rFonts w:ascii="Arial" w:hAnsi="Arial" w:cs="Arial"/>
          <w:b/>
          <w:lang w:val="en-US"/>
        </w:rPr>
      </w:pPr>
      <w:r w:rsidRPr="00DB202F">
        <w:rPr>
          <w:rFonts w:ascii="Arial" w:hAnsi="Arial" w:cs="Arial"/>
          <w:b/>
          <w:lang w:val="en-US"/>
        </w:rPr>
        <w:t>Source:</w:t>
      </w:r>
      <w:r w:rsidRPr="00DB202F">
        <w:rPr>
          <w:rFonts w:ascii="Arial" w:hAnsi="Arial" w:cs="Arial"/>
          <w:b/>
          <w:lang w:val="en-US"/>
        </w:rPr>
        <w:tab/>
        <w:t>Qualcomm Incorporated</w:t>
      </w:r>
    </w:p>
    <w:p w14:paraId="235C4A53" w14:textId="2F391E9B" w:rsidR="00602CFF" w:rsidRPr="00DB202F" w:rsidRDefault="00602CFF" w:rsidP="00602CFF">
      <w:pPr>
        <w:ind w:left="2127" w:hanging="2127"/>
        <w:rPr>
          <w:rFonts w:ascii="Arial" w:hAnsi="Arial" w:cs="Arial"/>
          <w:b/>
          <w:lang w:val="en-US"/>
        </w:rPr>
      </w:pPr>
      <w:r w:rsidRPr="00DB202F">
        <w:rPr>
          <w:rFonts w:ascii="Arial" w:hAnsi="Arial" w:cs="Arial"/>
          <w:b/>
          <w:lang w:val="en-US"/>
        </w:rPr>
        <w:t>Title:</w:t>
      </w:r>
      <w:r w:rsidRPr="00DB202F">
        <w:rPr>
          <w:rFonts w:ascii="Arial" w:hAnsi="Arial" w:cs="Arial"/>
          <w:b/>
          <w:lang w:val="en-US"/>
        </w:rPr>
        <w:tab/>
      </w:r>
      <w:r w:rsidR="00DC38AA" w:rsidRPr="00DB202F">
        <w:rPr>
          <w:rFonts w:ascii="Arial" w:hAnsi="Arial" w:cs="Arial"/>
          <w:b/>
          <w:lang w:val="en-US"/>
        </w:rPr>
        <w:t>Discussion and way forward for WT</w:t>
      </w:r>
      <w:r w:rsidR="00964F33">
        <w:rPr>
          <w:rFonts w:ascii="Arial" w:hAnsi="Arial" w:cs="Arial"/>
          <w:b/>
          <w:lang w:val="en-US"/>
        </w:rPr>
        <w:t>#</w:t>
      </w:r>
      <w:r w:rsidR="004B1C4D">
        <w:rPr>
          <w:rFonts w:ascii="Arial" w:hAnsi="Arial" w:cs="Arial"/>
          <w:b/>
          <w:lang w:val="en-US"/>
        </w:rPr>
        <w:t>2</w:t>
      </w:r>
      <w:r w:rsidR="00DC38AA" w:rsidRPr="00DB202F">
        <w:rPr>
          <w:rFonts w:ascii="Arial" w:hAnsi="Arial" w:cs="Arial"/>
          <w:b/>
          <w:lang w:val="en-US"/>
        </w:rPr>
        <w:t xml:space="preserve"> </w:t>
      </w:r>
      <w:r w:rsidR="00964F33">
        <w:rPr>
          <w:rFonts w:ascii="Arial" w:hAnsi="Arial" w:cs="Arial"/>
          <w:b/>
          <w:lang w:val="en-US"/>
        </w:rPr>
        <w:t>(</w:t>
      </w:r>
      <w:r w:rsidR="00E27A43">
        <w:rPr>
          <w:rFonts w:ascii="Arial" w:hAnsi="Arial" w:cs="Arial"/>
          <w:b/>
          <w:lang w:val="en-US"/>
        </w:rPr>
        <w:t>exposure</w:t>
      </w:r>
      <w:r w:rsidR="00964F33">
        <w:rPr>
          <w:rFonts w:ascii="Arial" w:hAnsi="Arial" w:cs="Arial"/>
          <w:b/>
          <w:lang w:val="en-US"/>
        </w:rPr>
        <w:t>)</w:t>
      </w:r>
    </w:p>
    <w:p w14:paraId="269C27A6" w14:textId="77777777" w:rsidR="00602CFF" w:rsidRPr="00DB202F" w:rsidRDefault="00602CFF" w:rsidP="00602CFF">
      <w:pPr>
        <w:ind w:left="2127" w:hanging="2127"/>
        <w:rPr>
          <w:rFonts w:ascii="Arial" w:hAnsi="Arial" w:cs="Arial"/>
          <w:b/>
          <w:lang w:val="en-US"/>
        </w:rPr>
      </w:pPr>
      <w:r w:rsidRPr="00DB202F">
        <w:rPr>
          <w:rFonts w:ascii="Arial" w:hAnsi="Arial" w:cs="Arial"/>
          <w:b/>
          <w:lang w:val="en-US"/>
        </w:rPr>
        <w:t>Document for:</w:t>
      </w:r>
      <w:r w:rsidRPr="00DB202F">
        <w:rPr>
          <w:rFonts w:ascii="Arial" w:hAnsi="Arial" w:cs="Arial"/>
          <w:b/>
          <w:lang w:val="en-US"/>
        </w:rPr>
        <w:tab/>
        <w:t>Discussion/Approval</w:t>
      </w:r>
    </w:p>
    <w:p w14:paraId="4FA9C872" w14:textId="72D90E7D" w:rsidR="00602CFF" w:rsidRPr="00DB202F" w:rsidRDefault="00CD3BE6" w:rsidP="00602CFF">
      <w:pPr>
        <w:ind w:left="2127" w:hanging="2127"/>
        <w:rPr>
          <w:rFonts w:ascii="Arial" w:hAnsi="Arial" w:cs="Arial"/>
          <w:b/>
          <w:lang w:val="en-US"/>
        </w:rPr>
      </w:pPr>
      <w:r w:rsidRPr="00DB202F">
        <w:rPr>
          <w:rFonts w:ascii="Arial" w:hAnsi="Arial" w:cs="Arial"/>
          <w:b/>
          <w:lang w:val="en-US"/>
        </w:rPr>
        <w:t>Agenda Item:</w:t>
      </w:r>
      <w:r w:rsidRPr="00DB202F">
        <w:rPr>
          <w:rFonts w:ascii="Arial" w:hAnsi="Arial" w:cs="Arial"/>
          <w:b/>
          <w:lang w:val="en-US"/>
        </w:rPr>
        <w:tab/>
      </w:r>
      <w:r w:rsidR="001377D0">
        <w:rPr>
          <w:rFonts w:ascii="Arial" w:hAnsi="Arial" w:cs="Arial"/>
          <w:b/>
          <w:lang w:val="en-US"/>
        </w:rPr>
        <w:t>20.6</w:t>
      </w:r>
      <w:r w:rsidR="00C9468C">
        <w:rPr>
          <w:rFonts w:ascii="Arial" w:hAnsi="Arial" w:cs="Arial"/>
          <w:b/>
          <w:lang w:val="en-US"/>
        </w:rPr>
        <w:t>.1.2</w:t>
      </w:r>
    </w:p>
    <w:p w14:paraId="3F7B9FA5" w14:textId="0FC503D1" w:rsidR="00602CFF" w:rsidRPr="00DB202F" w:rsidRDefault="00602CFF" w:rsidP="00602CFF">
      <w:pPr>
        <w:ind w:left="2127" w:hanging="2127"/>
        <w:rPr>
          <w:rFonts w:ascii="Arial" w:hAnsi="Arial" w:cs="Arial"/>
          <w:b/>
          <w:lang w:val="en-US"/>
        </w:rPr>
      </w:pPr>
      <w:r w:rsidRPr="00DB202F">
        <w:rPr>
          <w:rFonts w:ascii="Arial" w:hAnsi="Arial" w:cs="Arial"/>
          <w:b/>
          <w:lang w:val="en-US"/>
        </w:rPr>
        <w:t>Work Item / Release:</w:t>
      </w:r>
      <w:r w:rsidRPr="00DB202F">
        <w:rPr>
          <w:rFonts w:ascii="Arial" w:hAnsi="Arial" w:cs="Arial"/>
          <w:b/>
          <w:lang w:val="en-US"/>
        </w:rPr>
        <w:tab/>
      </w:r>
      <w:r w:rsidR="00ED61D1" w:rsidRPr="00ED61D1">
        <w:rPr>
          <w:rFonts w:ascii="Arial" w:hAnsi="Arial" w:cs="Arial"/>
          <w:b/>
          <w:lang w:val="en-US"/>
        </w:rPr>
        <w:t>FS_6G_ARC</w:t>
      </w:r>
      <w:r w:rsidR="00ED61D1">
        <w:rPr>
          <w:rFonts w:ascii="Arial" w:hAnsi="Arial" w:cs="Arial"/>
          <w:b/>
          <w:lang w:val="en-US"/>
        </w:rPr>
        <w:t xml:space="preserve"> / Rel-20</w:t>
      </w:r>
    </w:p>
    <w:p w14:paraId="04A85BCE" w14:textId="3C9435C1" w:rsidR="00602CFF" w:rsidRPr="00DB202F" w:rsidRDefault="00602CFF" w:rsidP="00602CFF">
      <w:pPr>
        <w:rPr>
          <w:rFonts w:ascii="Arial" w:hAnsi="Arial" w:cs="Arial"/>
          <w:i/>
          <w:lang w:val="en-US"/>
        </w:rPr>
      </w:pPr>
      <w:r w:rsidRPr="00DB202F">
        <w:rPr>
          <w:rFonts w:ascii="Arial" w:hAnsi="Arial" w:cs="Arial"/>
          <w:i/>
          <w:lang w:val="en-US"/>
        </w:rPr>
        <w:t>Abstract of the contribution:</w:t>
      </w:r>
      <w:r w:rsidR="00964F33">
        <w:rPr>
          <w:rFonts w:ascii="Arial" w:hAnsi="Arial" w:cs="Arial"/>
          <w:i/>
          <w:lang w:val="en-US"/>
        </w:rPr>
        <w:t xml:space="preserve"> This paper</w:t>
      </w:r>
      <w:r w:rsidR="00964F33" w:rsidRPr="00964F33">
        <w:t xml:space="preserve"> </w:t>
      </w:r>
      <w:r w:rsidR="00964F33" w:rsidRPr="00964F33">
        <w:rPr>
          <w:rFonts w:ascii="Arial" w:hAnsi="Arial" w:cs="Arial"/>
          <w:i/>
          <w:lang w:val="en-US"/>
        </w:rPr>
        <w:t xml:space="preserve">discusses the proposed study directions and </w:t>
      </w:r>
      <w:r w:rsidR="00964F33">
        <w:rPr>
          <w:rFonts w:ascii="Arial" w:hAnsi="Arial" w:cs="Arial"/>
          <w:i/>
          <w:lang w:val="en-US"/>
        </w:rPr>
        <w:t xml:space="preserve">proposes </w:t>
      </w:r>
      <w:r w:rsidR="00964F33" w:rsidRPr="00964F33">
        <w:rPr>
          <w:rFonts w:ascii="Arial" w:hAnsi="Arial" w:cs="Arial"/>
          <w:i/>
          <w:lang w:val="en-US"/>
        </w:rPr>
        <w:t>a way forward.</w:t>
      </w:r>
    </w:p>
    <w:p w14:paraId="49D69FAA" w14:textId="77777777" w:rsidR="00DA0DF9" w:rsidRPr="00DB202F" w:rsidRDefault="00DA0DF9" w:rsidP="005228BA">
      <w:pPr>
        <w:pStyle w:val="CRCoverPage"/>
        <w:pBdr>
          <w:bottom w:val="single" w:sz="12" w:space="1" w:color="auto"/>
        </w:pBdr>
        <w:outlineLvl w:val="0"/>
        <w:rPr>
          <w:rFonts w:cs="Arial"/>
          <w:b/>
          <w:lang w:val="en-US" w:eastAsia="ko-KR"/>
        </w:rPr>
      </w:pPr>
    </w:p>
    <w:p w14:paraId="49B80E94" w14:textId="034599E1" w:rsidR="00F52DED" w:rsidRPr="00DB202F" w:rsidRDefault="00365848" w:rsidP="00365848">
      <w:pPr>
        <w:pStyle w:val="Heading1"/>
        <w:rPr>
          <w:lang w:val="en-US" w:eastAsia="ko-KR"/>
        </w:rPr>
      </w:pPr>
      <w:r w:rsidRPr="00DB202F">
        <w:rPr>
          <w:lang w:val="en-US" w:eastAsia="ko-KR"/>
        </w:rPr>
        <w:t>1.</w:t>
      </w:r>
      <w:r w:rsidRPr="00DB202F">
        <w:rPr>
          <w:lang w:val="en-US" w:eastAsia="ko-KR"/>
        </w:rPr>
        <w:tab/>
      </w:r>
      <w:r w:rsidR="00F2700C" w:rsidRPr="00DB202F">
        <w:rPr>
          <w:lang w:val="en-US" w:eastAsia="ko-KR"/>
        </w:rPr>
        <w:t>Discussion</w:t>
      </w:r>
    </w:p>
    <w:p w14:paraId="7C1485B7" w14:textId="10EC7384" w:rsidR="004B1C4D" w:rsidRDefault="004B1C4D" w:rsidP="004B1C4D">
      <w:pPr>
        <w:rPr>
          <w:lang w:val="en-US" w:eastAsia="ko-KR"/>
        </w:rPr>
      </w:pPr>
      <w:r>
        <w:rPr>
          <w:lang w:val="en-US" w:eastAsia="ko-KR"/>
        </w:rPr>
        <w:t xml:space="preserve">The latest draft version of the work task scope for </w:t>
      </w:r>
      <w:r w:rsidR="00B1221B">
        <w:rPr>
          <w:lang w:val="en-US" w:eastAsia="ko-KR"/>
        </w:rPr>
        <w:t>network exposure</w:t>
      </w:r>
      <w:r w:rsidR="000A648A">
        <w:rPr>
          <w:lang w:val="en-US" w:eastAsia="ko-KR"/>
        </w:rPr>
        <w:t>[1]</w:t>
      </w:r>
      <w:r>
        <w:rPr>
          <w:lang w:val="en-US" w:eastAsia="ko-KR"/>
        </w:rPr>
        <w:t xml:space="preserve"> contains the following aspect</w:t>
      </w:r>
      <w:r w:rsidR="003431D8">
        <w:rPr>
          <w:lang w:val="en-US" w:eastAsia="ko-KR"/>
        </w:rPr>
        <w:t>s</w:t>
      </w:r>
      <w:r>
        <w:rPr>
          <w:lang w:val="en-US" w:eastAsia="ko-KR"/>
        </w:rPr>
        <w:t>:</w:t>
      </w:r>
    </w:p>
    <w:tbl>
      <w:tblPr>
        <w:tblStyle w:val="TableGrid"/>
        <w:tblW w:w="0" w:type="auto"/>
        <w:tblLook w:val="04A0" w:firstRow="1" w:lastRow="0" w:firstColumn="1" w:lastColumn="0" w:noHBand="0" w:noVBand="1"/>
      </w:tblPr>
      <w:tblGrid>
        <w:gridCol w:w="9629"/>
      </w:tblGrid>
      <w:tr w:rsidR="00396F90" w14:paraId="7C1609ED" w14:textId="77777777" w:rsidTr="00396F90">
        <w:tc>
          <w:tcPr>
            <w:tcW w:w="9629" w:type="dxa"/>
          </w:tcPr>
          <w:p w14:paraId="0AD45BFB" w14:textId="77777777" w:rsidR="00094DEC" w:rsidRPr="005D3DC8" w:rsidRDefault="00094DEC" w:rsidP="00094DEC">
            <w:pPr>
              <w:pStyle w:val="B1"/>
              <w:numPr>
                <w:ilvl w:val="0"/>
                <w:numId w:val="6"/>
              </w:numPr>
              <w:jc w:val="left"/>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p>
          <w:p w14:paraId="0FD96E20" w14:textId="77777777" w:rsidR="00094DEC" w:rsidRPr="005D3DC8" w:rsidRDefault="00094DEC" w:rsidP="00094DEC">
            <w:pPr>
              <w:pStyle w:val="B2"/>
              <w:numPr>
                <w:ilvl w:val="1"/>
                <w:numId w:val="6"/>
              </w:numPr>
              <w:jc w:val="left"/>
            </w:pPr>
            <w:r w:rsidRPr="005D3DC8">
              <w:t>Whether and how to support a common framework for the exposure of network capabilities that is exposed to AFs</w:t>
            </w:r>
            <w:r>
              <w:t>. The exposure framework of the 5GS (i.e. exposure via the NEF) is assumed to be the starting point for discussion of this work task.</w:t>
            </w:r>
          </w:p>
          <w:p w14:paraId="23626F1C" w14:textId="77777777" w:rsidR="00094DEC" w:rsidRPr="005D3DC8" w:rsidRDefault="00094DEC" w:rsidP="00094DEC">
            <w:pPr>
              <w:pStyle w:val="NO"/>
            </w:pPr>
            <w:r w:rsidRPr="005D3DC8">
              <w:t>NOTE 1:</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124D4277" w14:textId="77777777" w:rsidR="00094DEC" w:rsidRDefault="00094DEC" w:rsidP="00094DEC">
            <w:pPr>
              <w:pStyle w:val="ListParagraph"/>
              <w:numPr>
                <w:ilvl w:val="1"/>
                <w:numId w:val="6"/>
              </w:numPr>
              <w:contextualSpacing w:val="0"/>
              <w:jc w:val="left"/>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Pr>
                <w:shd w:val="clear" w:color="auto" w:fill="FFFFFF" w:themeFill="background1"/>
                <w:lang w:eastAsia="zh-CN"/>
              </w:rPr>
              <w:t xml:space="preserve"> </w:t>
            </w:r>
          </w:p>
          <w:p w14:paraId="38FB9909" w14:textId="77777777" w:rsidR="00094DEC" w:rsidRPr="00E93C68" w:rsidRDefault="00094DEC" w:rsidP="00094DEC">
            <w:pPr>
              <w:pStyle w:val="NO"/>
              <w:rPr>
                <w:shd w:val="clear" w:color="auto" w:fill="FFFFFF" w:themeFill="background1"/>
                <w:lang w:eastAsia="zh-CN"/>
              </w:rPr>
            </w:pPr>
            <w:r>
              <w:rPr>
                <w:shd w:val="clear" w:color="auto" w:fill="FFFFFF" w:themeFill="background1"/>
                <w:lang w:eastAsia="zh-CN"/>
              </w:rPr>
              <w:t>NOTE 2:</w:t>
            </w:r>
            <w:r>
              <w:rPr>
                <w:shd w:val="clear" w:color="auto" w:fill="FFFFFF" w:themeFill="background1"/>
                <w:lang w:eastAsia="zh-CN"/>
              </w:rPr>
              <w:tab/>
            </w:r>
            <w:r w:rsidRPr="00E93C68">
              <w:rPr>
                <w:shd w:val="clear" w:color="auto" w:fill="FFFFFF" w:themeFill="background1"/>
                <w:lang w:eastAsia="zh-CN"/>
              </w:rPr>
              <w:t>This aspect of work task has dependency on Work Task #5 (Data Collection).</w:t>
            </w:r>
          </w:p>
          <w:p w14:paraId="272AC4E3" w14:textId="77777777" w:rsidR="00094DEC" w:rsidRPr="005D3DC8" w:rsidRDefault="00094DEC" w:rsidP="00094DEC">
            <w:pPr>
              <w:pStyle w:val="ListParagraph"/>
              <w:numPr>
                <w:ilvl w:val="1"/>
                <w:numId w:val="6"/>
              </w:numPr>
              <w:contextualSpacing w:val="0"/>
              <w:jc w:val="left"/>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Pr>
                <w:shd w:val="clear" w:color="auto" w:fill="FFFFFF" w:themeFill="background1"/>
                <w:lang w:eastAsia="zh-CN"/>
              </w:rPr>
              <w:t>between</w:t>
            </w:r>
            <w:r w:rsidRPr="005D3DC8">
              <w:rPr>
                <w:shd w:val="clear" w:color="auto" w:fill="FFFFFF" w:themeFill="background1"/>
                <w:lang w:eastAsia="zh-CN"/>
              </w:rPr>
              <w:t xml:space="preserve"> the home network </w:t>
            </w:r>
            <w:r>
              <w:rPr>
                <w:shd w:val="clear" w:color="auto" w:fill="FFFFFF" w:themeFill="background1"/>
                <w:lang w:eastAsia="zh-CN"/>
              </w:rPr>
              <w:t>and</w:t>
            </w:r>
            <w:r w:rsidRPr="005D3DC8">
              <w:rPr>
                <w:shd w:val="clear" w:color="auto" w:fill="FFFFFF" w:themeFill="background1"/>
                <w:lang w:eastAsia="zh-CN"/>
              </w:rPr>
              <w:t xml:space="preserve"> visited network when not allowed or when not necessary.</w:t>
            </w:r>
          </w:p>
          <w:p w14:paraId="2ED01168" w14:textId="77777777" w:rsidR="00094DEC" w:rsidRDefault="00094DEC" w:rsidP="00094DEC">
            <w:pPr>
              <w:pStyle w:val="NO"/>
            </w:pPr>
            <w:r w:rsidRPr="005D3DC8">
              <w:t xml:space="preserve">NOTE </w:t>
            </w:r>
            <w:r>
              <w:t>3</w:t>
            </w:r>
            <w:r w:rsidRPr="005D3DC8">
              <w:t xml:space="preserve">: </w:t>
            </w:r>
            <w:r w:rsidRPr="005D3DC8">
              <w:tab/>
              <w: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7F388D8E" w14:textId="77777777" w:rsidR="00094DEC" w:rsidRDefault="00094DEC" w:rsidP="00094DEC">
            <w:pPr>
              <w:pStyle w:val="NO"/>
            </w:pPr>
            <w:r w:rsidRPr="006E1E89">
              <w:rPr>
                <w:shd w:val="clear" w:color="auto" w:fill="FFFFFF" w:themeFill="background1"/>
                <w:lang w:eastAsia="zh-CN"/>
              </w:rPr>
              <w:t xml:space="preserve">NOTE </w:t>
            </w:r>
            <w:r>
              <w:rPr>
                <w:shd w:val="clear" w:color="auto" w:fill="FFFFFF" w:themeFill="background1"/>
                <w:lang w:eastAsia="zh-CN"/>
              </w:rPr>
              <w:t>4</w:t>
            </w:r>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r>
              <w:rPr>
                <w:shd w:val="clear" w:color="auto" w:fill="FFFFFF" w:themeFill="background1"/>
                <w:lang w:eastAsia="zh-CN"/>
              </w:rPr>
              <w:t>other work tasks</w:t>
            </w:r>
            <w:r w:rsidRPr="006E1E89">
              <w:rPr>
                <w:shd w:val="clear" w:color="auto" w:fill="FFFFFF" w:themeFill="background1"/>
                <w:lang w:eastAsia="zh-CN"/>
              </w:rPr>
              <w:t>.</w:t>
            </w:r>
          </w:p>
          <w:p w14:paraId="379B8B6E" w14:textId="77777777" w:rsidR="00094DEC" w:rsidRPr="005D3DC8" w:rsidRDefault="00094DEC" w:rsidP="00094DEC">
            <w:pPr>
              <w:pStyle w:val="B1"/>
              <w:numPr>
                <w:ilvl w:val="0"/>
                <w:numId w:val="6"/>
              </w:numPr>
              <w:jc w:val="left"/>
              <w:rPr>
                <w:b/>
                <w:bCs/>
              </w:rPr>
            </w:pPr>
            <w:r w:rsidRPr="005D3DC8">
              <w:rPr>
                <w:b/>
                <w:bCs/>
              </w:rPr>
              <w:t>X.2 How to support network capabilities exposure to UE.</w:t>
            </w:r>
          </w:p>
          <w:p w14:paraId="6540C4C3" w14:textId="77777777" w:rsidR="00094DEC" w:rsidRPr="005D3DC8" w:rsidRDefault="00094DEC" w:rsidP="00094DEC">
            <w:pPr>
              <w:pStyle w:val="B2"/>
              <w:numPr>
                <w:ilvl w:val="1"/>
                <w:numId w:val="6"/>
              </w:numPr>
              <w:jc w:val="left"/>
              <w:rPr>
                <w:shd w:val="clear" w:color="auto" w:fill="FFFFFF" w:themeFill="background1"/>
                <w:lang w:eastAsia="zh-CN"/>
              </w:rPr>
            </w:pPr>
            <w:r w:rsidRPr="005D3DC8">
              <w:rPr>
                <w:lang w:eastAsia="zh-CN"/>
              </w:rPr>
              <w:t>Whether and how network capabilities should be exposed to a consumer on the UE, considering their untrusted environment and limiting exposure to the hosting UE’s context.</w:t>
            </w:r>
          </w:p>
          <w:p w14:paraId="00C969D3" w14:textId="77777777" w:rsidR="00094DEC" w:rsidRPr="005D3DC8" w:rsidRDefault="00094DEC" w:rsidP="00094DEC">
            <w:pPr>
              <w:pStyle w:val="B2"/>
              <w:numPr>
                <w:ilvl w:val="1"/>
                <w:numId w:val="6"/>
              </w:numPr>
              <w:jc w:val="left"/>
            </w:pPr>
            <w:r w:rsidRPr="005D3DC8">
              <w:t xml:space="preserve">How to easily </w:t>
            </w:r>
            <w:r>
              <w:t>authorize</w:t>
            </w:r>
            <w:r w:rsidRPr="005D3DC8">
              <w:t xml:space="preserve"> consumers of network capabilities when the consumer is resident on the UE. </w:t>
            </w:r>
          </w:p>
          <w:p w14:paraId="49ED763B" w14:textId="77777777" w:rsidR="00094DEC" w:rsidRPr="005D3DC8" w:rsidRDefault="00094DEC" w:rsidP="00094DEC">
            <w:pPr>
              <w:pStyle w:val="B2"/>
              <w:numPr>
                <w:ilvl w:val="1"/>
                <w:numId w:val="6"/>
              </w:numPr>
              <w:jc w:val="left"/>
            </w:pPr>
            <w:r w:rsidRPr="005D3DC8">
              <w:t>How to support and authorize the UE request for network information exposure</w:t>
            </w:r>
            <w:r>
              <w:t>.</w:t>
            </w:r>
            <w:r w:rsidRPr="005D3DC8">
              <w:t xml:space="preserve"> </w:t>
            </w:r>
          </w:p>
          <w:p w14:paraId="35DD8037" w14:textId="77777777" w:rsidR="00094DEC" w:rsidRPr="005D3DC8" w:rsidRDefault="00094DEC" w:rsidP="00094DEC">
            <w:pPr>
              <w:pStyle w:val="B1"/>
              <w:numPr>
                <w:ilvl w:val="0"/>
                <w:numId w:val="6"/>
              </w:numPr>
              <w:jc w:val="left"/>
              <w:rPr>
                <w:b/>
                <w:bCs/>
              </w:rPr>
            </w:pPr>
            <w:r w:rsidRPr="005D3DC8">
              <w:rPr>
                <w:b/>
                <w:bCs/>
              </w:rPr>
              <w:t xml:space="preserve">X.3 How to support In-band </w:t>
            </w:r>
            <w:r>
              <w:rPr>
                <w:b/>
                <w:bCs/>
              </w:rPr>
              <w:t>Information Exposure</w:t>
            </w:r>
            <w:r w:rsidRPr="005D3DC8">
              <w:rPr>
                <w:b/>
                <w:bCs/>
              </w:rPr>
              <w:t>.</w:t>
            </w:r>
          </w:p>
          <w:p w14:paraId="0D8C8790" w14:textId="77777777" w:rsidR="00094DEC" w:rsidRDefault="00094DEC" w:rsidP="00094DEC">
            <w:pPr>
              <w:pStyle w:val="B2"/>
              <w:numPr>
                <w:ilvl w:val="1"/>
                <w:numId w:val="6"/>
              </w:numPr>
              <w:jc w:val="left"/>
            </w:pPr>
            <w:r>
              <w:t>W</w:t>
            </w:r>
            <w:r w:rsidRPr="00B00732">
              <w:t>hether and how to expose information in-band between application endpoints and 6G network in an operator-controlled manner</w:t>
            </w:r>
            <w:r>
              <w:t>.</w:t>
            </w:r>
            <w:r w:rsidRPr="00B00732">
              <w:t xml:space="preserve"> </w:t>
            </w:r>
          </w:p>
          <w:p w14:paraId="63396106" w14:textId="77777777" w:rsidR="00094DEC" w:rsidRPr="005D3DC8" w:rsidRDefault="00094DEC" w:rsidP="00094DEC">
            <w:pPr>
              <w:pStyle w:val="B2"/>
              <w:numPr>
                <w:ilvl w:val="1"/>
                <w:numId w:val="6"/>
              </w:numPr>
              <w:jc w:val="left"/>
            </w:pPr>
            <w:r w:rsidRPr="005D3DC8">
              <w:lastRenderedPageBreak/>
              <w:t>Whether and how the exposure/reporting path of an exposed capability can be optimized (e.g. in-band or not in-band)</w:t>
            </w:r>
            <w:r>
              <w:t>.</w:t>
            </w:r>
          </w:p>
          <w:p w14:paraId="2B4C087C" w14:textId="77777777" w:rsidR="00094DEC" w:rsidRPr="005D3DC8" w:rsidRDefault="00094DEC" w:rsidP="00094DEC">
            <w:pPr>
              <w:pStyle w:val="B2"/>
              <w:numPr>
                <w:ilvl w:val="1"/>
                <w:numId w:val="6"/>
              </w:numPr>
              <w:jc w:val="left"/>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1EEE46B4" w14:textId="77777777" w:rsidR="00094DEC" w:rsidRDefault="00094DEC" w:rsidP="00094DEC">
            <w:pPr>
              <w:pStyle w:val="NO"/>
            </w:pPr>
            <w:r w:rsidRPr="005D3DC8">
              <w:t>NOTE </w:t>
            </w:r>
            <w:r>
              <w:t>5</w:t>
            </w:r>
            <w:r w:rsidRPr="005D3DC8">
              <w:t>:</w:t>
            </w:r>
            <w:r w:rsidRPr="005D3DC8">
              <w:tab/>
              <w:t>In-band information exposure will not replace existing NEF APIs, e.g., for parameter provisioning.</w:t>
            </w:r>
          </w:p>
          <w:p w14:paraId="361B3012" w14:textId="77777777" w:rsidR="00094DEC" w:rsidRPr="005D3DC8" w:rsidRDefault="00094DEC" w:rsidP="00094DEC">
            <w:pPr>
              <w:pStyle w:val="NO"/>
            </w:pPr>
            <w:r w:rsidRPr="006E1E89">
              <w:rPr>
                <w:shd w:val="clear" w:color="auto" w:fill="FFFFFF" w:themeFill="background1"/>
                <w:lang w:eastAsia="zh-CN"/>
              </w:rPr>
              <w:t xml:space="preserve">NOTE </w:t>
            </w:r>
            <w:r>
              <w:rPr>
                <w:shd w:val="clear" w:color="auto" w:fill="FFFFFF" w:themeFill="background1"/>
                <w:lang w:eastAsia="zh-CN"/>
              </w:rPr>
              <w:t>6</w:t>
            </w:r>
            <w:r w:rsidRPr="006E1E89">
              <w:rPr>
                <w:shd w:val="clear" w:color="auto" w:fill="FFFFFF" w:themeFill="background1"/>
                <w:lang w:eastAsia="zh-CN"/>
              </w:rPr>
              <w:t>:</w:t>
            </w:r>
            <w:r w:rsidRPr="006E1E89">
              <w:rPr>
                <w:shd w:val="clear" w:color="auto" w:fill="FFFFFF" w:themeFill="background1"/>
                <w:lang w:eastAsia="zh-CN"/>
              </w:rPr>
              <w:tab/>
              <w:t>This work task will cover how capabilities are exposed</w:t>
            </w:r>
            <w:r>
              <w:rPr>
                <w:shd w:val="clear" w:color="auto" w:fill="FFFFFF" w:themeFill="background1"/>
                <w:lang w:eastAsia="zh-CN"/>
              </w:rPr>
              <w:t xml:space="preserve"> </w:t>
            </w:r>
            <w:r w:rsidRPr="006E1E89">
              <w:rPr>
                <w:shd w:val="clear" w:color="auto" w:fill="FFFFFF" w:themeFill="background1"/>
                <w:lang w:eastAsia="zh-CN"/>
              </w:rPr>
              <w:t>in-band</w:t>
            </w:r>
            <w:r>
              <w:rPr>
                <w:shd w:val="clear" w:color="auto" w:fill="FFFFFF" w:themeFill="background1"/>
                <w:lang w:eastAsia="zh-CN"/>
              </w:rPr>
              <w:t xml:space="preserve">. </w:t>
            </w:r>
            <w:r w:rsidRPr="006E1E89">
              <w:rPr>
                <w:shd w:val="clear" w:color="auto" w:fill="FFFFFF" w:themeFill="background1"/>
                <w:lang w:eastAsia="zh-CN"/>
              </w:rPr>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the User Plane </w:t>
            </w:r>
            <w:r>
              <w:rPr>
                <w:shd w:val="clear" w:color="auto" w:fill="FFFFFF" w:themeFill="background1"/>
                <w:lang w:eastAsia="zh-CN"/>
              </w:rPr>
              <w:t xml:space="preserve">and QoS </w:t>
            </w:r>
            <w:r w:rsidRPr="006E1E89">
              <w:rPr>
                <w:shd w:val="clear" w:color="auto" w:fill="FFFFFF" w:themeFill="background1"/>
                <w:lang w:eastAsia="zh-CN"/>
              </w:rPr>
              <w:t>aspect</w:t>
            </w:r>
            <w:r>
              <w:rPr>
                <w:shd w:val="clear" w:color="auto" w:fill="FFFFFF" w:themeFill="background1"/>
                <w:lang w:eastAsia="zh-CN"/>
              </w:rPr>
              <w:t>s</w:t>
            </w:r>
            <w:r w:rsidRPr="006E1E89">
              <w:rPr>
                <w:shd w:val="clear" w:color="auto" w:fill="FFFFFF" w:themeFill="background1"/>
                <w:lang w:eastAsia="zh-CN"/>
              </w:rPr>
              <w:t xml:space="preserve"> of Work Task 1.2.</w:t>
            </w:r>
          </w:p>
          <w:p w14:paraId="4C1003B8" w14:textId="77777777" w:rsidR="00094DEC" w:rsidRPr="005D3DC8" w:rsidRDefault="00094DEC" w:rsidP="00094DEC">
            <w:pPr>
              <w:pStyle w:val="B1"/>
              <w:numPr>
                <w:ilvl w:val="0"/>
                <w:numId w:val="6"/>
              </w:numPr>
              <w:jc w:val="left"/>
              <w:rPr>
                <w:b/>
                <w:bCs/>
              </w:rPr>
            </w:pPr>
            <w:r w:rsidRPr="005D3DC8">
              <w:rPr>
                <w:b/>
                <w:bCs/>
              </w:rPr>
              <w:t xml:space="preserve">X.4 </w:t>
            </w:r>
            <w:r>
              <w:rPr>
                <w:b/>
                <w:bCs/>
              </w:rPr>
              <w:t>Considerations for</w:t>
            </w:r>
            <w:r w:rsidRPr="005D3DC8">
              <w:rPr>
                <w:b/>
                <w:bCs/>
              </w:rPr>
              <w:t xml:space="preserve"> Intent-Based Exposure.</w:t>
            </w:r>
          </w:p>
          <w:p w14:paraId="70A4C492" w14:textId="41C9A9F0" w:rsidR="00396F90" w:rsidRPr="00396F90" w:rsidRDefault="00094DEC" w:rsidP="00094DEC">
            <w:pPr>
              <w:pStyle w:val="B2"/>
              <w:numPr>
                <w:ilvl w:val="1"/>
                <w:numId w:val="6"/>
              </w:numPr>
              <w:jc w:val="left"/>
              <w:rPr>
                <w:lang w:eastAsia="ko-KR"/>
              </w:rPr>
            </w:pPr>
            <w:r w:rsidRPr="005D3DC8">
              <w:rPr>
                <w:lang w:eastAsia="zh-CN"/>
              </w:rPr>
              <w:t>If</w:t>
            </w:r>
            <w:r>
              <w:rPr>
                <w:lang w:eastAsia="zh-CN"/>
              </w:rPr>
              <w:t>, as a result of work that takes place under other work tasks (e.g. WT#3), it is decided that</w:t>
            </w:r>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r>
              <w:rPr>
                <w:lang w:eastAsia="zh-CN"/>
              </w:rPr>
              <w:t>. The scenarios for intent based exposure (e.g. the goal of an intent) will be defined by the work that is done under Work Task #3. This wok task will study how the procedures on the southbound interfaces can achieve any intents that are identified within work task #3.</w:t>
            </w:r>
          </w:p>
        </w:tc>
      </w:tr>
    </w:tbl>
    <w:p w14:paraId="751A2730" w14:textId="77777777" w:rsidR="00396F90" w:rsidRDefault="00396F90" w:rsidP="004B1C4D">
      <w:pPr>
        <w:rPr>
          <w:lang w:val="en-US" w:eastAsia="ko-KR"/>
        </w:rPr>
      </w:pPr>
    </w:p>
    <w:p w14:paraId="32112DC8" w14:textId="3350A586" w:rsidR="00D01A8D" w:rsidRDefault="00C70AB9" w:rsidP="004B1C4D">
      <w:pPr>
        <w:rPr>
          <w:lang w:val="en-US" w:eastAsia="ko-KR"/>
        </w:rPr>
      </w:pPr>
      <w:r>
        <w:rPr>
          <w:lang w:val="en-US" w:eastAsia="ko-KR"/>
        </w:rPr>
        <w:t xml:space="preserve">With respect to X.2 </w:t>
      </w:r>
      <w:r w:rsidR="006A753E">
        <w:rPr>
          <w:lang w:val="en-US" w:eastAsia="ko-KR"/>
        </w:rPr>
        <w:t>and</w:t>
      </w:r>
      <w:r>
        <w:rPr>
          <w:lang w:val="en-US" w:eastAsia="ko-KR"/>
        </w:rPr>
        <w:t xml:space="preserve"> X.</w:t>
      </w:r>
      <w:r w:rsidR="006A753E">
        <w:rPr>
          <w:lang w:val="en-US" w:eastAsia="ko-KR"/>
        </w:rPr>
        <w:t>3</w:t>
      </w:r>
      <w:r>
        <w:rPr>
          <w:lang w:val="en-US" w:eastAsia="ko-KR"/>
        </w:rPr>
        <w:t xml:space="preserve">: </w:t>
      </w:r>
      <w:r w:rsidR="000046B5">
        <w:rPr>
          <w:lang w:val="en-US" w:eastAsia="ko-KR"/>
        </w:rPr>
        <w:t xml:space="preserve">From our perspective none of these topics can be </w:t>
      </w:r>
      <w:r w:rsidR="007A407E">
        <w:rPr>
          <w:lang w:val="en-US" w:eastAsia="ko-KR"/>
        </w:rPr>
        <w:t>included in the exposure work task</w:t>
      </w:r>
      <w:r w:rsidR="00686D09">
        <w:rPr>
          <w:lang w:val="en-US" w:eastAsia="ko-KR"/>
        </w:rPr>
        <w:t xml:space="preserve"> at this point. This is because </w:t>
      </w:r>
      <w:r w:rsidR="00411CBA">
        <w:rPr>
          <w:lang w:val="en-US" w:eastAsia="ko-KR"/>
        </w:rPr>
        <w:t xml:space="preserve">they have not been fully justified yet </w:t>
      </w:r>
      <w:r w:rsidR="004121AF">
        <w:rPr>
          <w:lang w:val="en-US" w:eastAsia="ko-KR"/>
        </w:rPr>
        <w:t>and</w:t>
      </w:r>
      <w:r w:rsidR="006F5D55">
        <w:rPr>
          <w:lang w:val="en-US" w:eastAsia="ko-KR"/>
        </w:rPr>
        <w:t xml:space="preserve"> would </w:t>
      </w:r>
      <w:r w:rsidR="001863C7">
        <w:rPr>
          <w:lang w:val="en-US" w:eastAsia="ko-KR"/>
        </w:rPr>
        <w:t xml:space="preserve">(if agreed) first </w:t>
      </w:r>
      <w:r w:rsidR="006F5D55">
        <w:rPr>
          <w:lang w:val="en-US" w:eastAsia="ko-KR"/>
        </w:rPr>
        <w:t xml:space="preserve">need to be studied under </w:t>
      </w:r>
      <w:r w:rsidR="006A753E">
        <w:rPr>
          <w:lang w:val="en-US" w:eastAsia="ko-KR"/>
        </w:rPr>
        <w:t xml:space="preserve">a </w:t>
      </w:r>
      <w:r w:rsidR="006F5D55">
        <w:rPr>
          <w:lang w:val="en-US" w:eastAsia="ko-KR"/>
        </w:rPr>
        <w:t xml:space="preserve">separate work task since they are </w:t>
      </w:r>
      <w:r w:rsidR="001863C7">
        <w:rPr>
          <w:lang w:val="en-US" w:eastAsia="ko-KR"/>
        </w:rPr>
        <w:t xml:space="preserve">related to QoS. </w:t>
      </w:r>
    </w:p>
    <w:p w14:paraId="2184A594" w14:textId="206A58D5" w:rsidR="00D01A8D" w:rsidRPr="004D13C1" w:rsidRDefault="006A753E" w:rsidP="00D01A8D">
      <w:pPr>
        <w:rPr>
          <w:lang w:val="x-none" w:eastAsia="ko-KR"/>
        </w:rPr>
      </w:pPr>
      <w:r>
        <w:rPr>
          <w:lang w:val="en-US" w:eastAsia="ko-KR"/>
        </w:rPr>
        <w:t>With respect to X</w:t>
      </w:r>
      <w:r w:rsidR="00D01A8D">
        <w:rPr>
          <w:lang w:val="en-US" w:eastAsia="ko-KR"/>
        </w:rPr>
        <w:t xml:space="preserve">.4: How intents can be provided to the system from e.g. UE or AF would be an integral part of what needs to be discussed under WT#3. From </w:t>
      </w:r>
      <w:r w:rsidR="00E8467B">
        <w:rPr>
          <w:lang w:val="en-US" w:eastAsia="ko-KR"/>
        </w:rPr>
        <w:t>our</w:t>
      </w:r>
      <w:r w:rsidR="00D01A8D">
        <w:rPr>
          <w:lang w:val="en-US" w:eastAsia="ko-KR"/>
        </w:rPr>
        <w:t xml:space="preserve"> perspective it is not realistic to only discuss scenarios under WT#3 and cover all further details, specifically “</w:t>
      </w:r>
      <w:r w:rsidR="00D01A8D">
        <w:rPr>
          <w:lang w:eastAsia="zh-CN"/>
        </w:rPr>
        <w:t>procedures on the southbound interfaces</w:t>
      </w:r>
      <w:r w:rsidR="00D01A8D">
        <w:rPr>
          <w:lang w:val="en-US" w:eastAsia="ko-KR"/>
        </w:rPr>
        <w:t>” as part of network exposure. This is not a useful way of splitting up the work</w:t>
      </w:r>
      <w:r w:rsidR="00913824">
        <w:rPr>
          <w:lang w:val="en-US" w:eastAsia="ko-KR"/>
        </w:rPr>
        <w:t xml:space="preserve"> in our view</w:t>
      </w:r>
      <w:r w:rsidR="00D01A8D">
        <w:rPr>
          <w:lang w:val="en-US" w:eastAsia="ko-KR"/>
        </w:rPr>
        <w:t xml:space="preserve">. </w:t>
      </w:r>
    </w:p>
    <w:p w14:paraId="5A5179DD" w14:textId="176AF374" w:rsidR="00BF55C4" w:rsidRDefault="00BF55C4" w:rsidP="00D93FD0">
      <w:pPr>
        <w:rPr>
          <w:lang w:val="en-US" w:eastAsia="ko-KR"/>
        </w:rPr>
      </w:pPr>
      <w:r w:rsidRPr="00BF55C4">
        <w:rPr>
          <w:lang w:val="en-US" w:eastAsia="ko-KR"/>
        </w:rPr>
        <w:t>With respect to X.1 (How to support a common framework for the exposure of network capabilities.)</w:t>
      </w:r>
      <w:r>
        <w:rPr>
          <w:lang w:val="en-US" w:eastAsia="ko-KR"/>
        </w:rPr>
        <w:t xml:space="preserve">: Enabling a common framework for various </w:t>
      </w:r>
      <w:r w:rsidR="001B7EC2">
        <w:rPr>
          <w:lang w:val="en-US" w:eastAsia="ko-KR"/>
        </w:rPr>
        <w:t xml:space="preserve">exposure needs can only be studied when other work tasks that may require exposure support </w:t>
      </w:r>
      <w:r w:rsidR="008608D4">
        <w:rPr>
          <w:lang w:val="en-US" w:eastAsia="ko-KR"/>
        </w:rPr>
        <w:t xml:space="preserve">have </w:t>
      </w:r>
      <w:r w:rsidR="001B7EC2">
        <w:rPr>
          <w:lang w:val="en-US" w:eastAsia="ko-KR"/>
        </w:rPr>
        <w:t>made at least some initial progress</w:t>
      </w:r>
      <w:r w:rsidR="001923A3">
        <w:rPr>
          <w:lang w:val="en-US" w:eastAsia="ko-KR"/>
        </w:rPr>
        <w:t xml:space="preserve"> to be able to derive their exposure needs</w:t>
      </w:r>
      <w:r w:rsidR="001B7EC2">
        <w:rPr>
          <w:lang w:val="en-US" w:eastAsia="ko-KR"/>
        </w:rPr>
        <w:t>.</w:t>
      </w:r>
    </w:p>
    <w:p w14:paraId="4D60124E" w14:textId="00699969" w:rsidR="003955A9" w:rsidRDefault="00795B02" w:rsidP="00D93FD0">
      <w:pPr>
        <w:rPr>
          <w:b/>
          <w:bCs/>
          <w:lang w:val="en-US" w:eastAsia="ko-KR"/>
        </w:rPr>
      </w:pPr>
      <w:r>
        <w:rPr>
          <w:b/>
          <w:bCs/>
          <w:lang w:val="en-US" w:eastAsia="ko-KR"/>
        </w:rPr>
        <w:t xml:space="preserve">Conclusion: </w:t>
      </w:r>
      <w:r w:rsidR="003955A9">
        <w:rPr>
          <w:b/>
          <w:bCs/>
          <w:lang w:val="en-US" w:eastAsia="ko-KR"/>
        </w:rPr>
        <w:t xml:space="preserve">All topics </w:t>
      </w:r>
      <w:r w:rsidR="001923A3">
        <w:rPr>
          <w:b/>
          <w:bCs/>
          <w:lang w:val="en-US" w:eastAsia="ko-KR"/>
        </w:rPr>
        <w:t xml:space="preserve">proposed for this work task </w:t>
      </w:r>
      <w:r w:rsidR="003955A9">
        <w:rPr>
          <w:b/>
          <w:bCs/>
          <w:lang w:val="en-US" w:eastAsia="ko-KR"/>
        </w:rPr>
        <w:t>have dependencies on other work tasks</w:t>
      </w:r>
      <w:r w:rsidR="002F2BF7">
        <w:rPr>
          <w:b/>
          <w:bCs/>
          <w:lang w:val="en-US" w:eastAsia="ko-KR"/>
        </w:rPr>
        <w:t xml:space="preserve">. It is not realistic to </w:t>
      </w:r>
      <w:r w:rsidR="00DB0928">
        <w:rPr>
          <w:b/>
          <w:bCs/>
          <w:lang w:val="en-US" w:eastAsia="ko-KR"/>
        </w:rPr>
        <w:t xml:space="preserve">properly </w:t>
      </w:r>
      <w:r w:rsidR="00814425">
        <w:rPr>
          <w:b/>
          <w:bCs/>
          <w:lang w:val="en-US" w:eastAsia="ko-KR"/>
        </w:rPr>
        <w:t xml:space="preserve">scope </w:t>
      </w:r>
      <w:r w:rsidR="00DB0928">
        <w:rPr>
          <w:b/>
          <w:bCs/>
          <w:lang w:val="en-US" w:eastAsia="ko-KR"/>
        </w:rPr>
        <w:t xml:space="preserve">the work and </w:t>
      </w:r>
      <w:r w:rsidR="002F2BF7">
        <w:rPr>
          <w:b/>
          <w:bCs/>
          <w:lang w:val="en-US" w:eastAsia="ko-KR"/>
        </w:rPr>
        <w:t xml:space="preserve">start work on a common exposure framework </w:t>
      </w:r>
      <w:r w:rsidR="00DB0928">
        <w:rPr>
          <w:b/>
          <w:bCs/>
          <w:lang w:val="en-US" w:eastAsia="ko-KR"/>
        </w:rPr>
        <w:t xml:space="preserve">before </w:t>
      </w:r>
      <w:r w:rsidR="002F2BF7">
        <w:rPr>
          <w:b/>
          <w:bCs/>
          <w:lang w:val="en-US" w:eastAsia="ko-KR"/>
        </w:rPr>
        <w:t>other work tasks that may or may not require exposure support have made at least some progress.</w:t>
      </w:r>
    </w:p>
    <w:p w14:paraId="3D28DBE2" w14:textId="1376FC46" w:rsidR="00144738" w:rsidRDefault="00DB0928" w:rsidP="00D93FD0">
      <w:pPr>
        <w:rPr>
          <w:b/>
          <w:bCs/>
          <w:lang w:val="en-US" w:eastAsia="ko-KR"/>
        </w:rPr>
      </w:pPr>
      <w:r>
        <w:rPr>
          <w:b/>
          <w:bCs/>
          <w:lang w:val="en-US" w:eastAsia="ko-KR"/>
        </w:rPr>
        <w:t xml:space="preserve">Proposal: </w:t>
      </w:r>
      <w:r w:rsidR="00795B02">
        <w:rPr>
          <w:b/>
          <w:bCs/>
          <w:lang w:val="en-US" w:eastAsia="ko-KR"/>
        </w:rPr>
        <w:t xml:space="preserve">This paper proposes </w:t>
      </w:r>
      <w:r w:rsidR="00E81F5D">
        <w:rPr>
          <w:b/>
          <w:bCs/>
          <w:lang w:val="en-US" w:eastAsia="ko-KR"/>
        </w:rPr>
        <w:t xml:space="preserve">to agree </w:t>
      </w:r>
      <w:r w:rsidR="004C60C1">
        <w:rPr>
          <w:b/>
          <w:bCs/>
          <w:lang w:val="en-US" w:eastAsia="ko-KR"/>
        </w:rPr>
        <w:t xml:space="preserve">a </w:t>
      </w:r>
      <w:r w:rsidR="00E81F5D">
        <w:rPr>
          <w:b/>
          <w:bCs/>
          <w:lang w:val="en-US" w:eastAsia="ko-KR"/>
        </w:rPr>
        <w:t xml:space="preserve">generic </w:t>
      </w:r>
      <w:r w:rsidR="004C60C1">
        <w:rPr>
          <w:b/>
          <w:bCs/>
          <w:lang w:val="en-US" w:eastAsia="ko-KR"/>
        </w:rPr>
        <w:t xml:space="preserve">objective </w:t>
      </w:r>
      <w:r w:rsidR="00E81F5D">
        <w:rPr>
          <w:b/>
          <w:bCs/>
          <w:lang w:val="en-US" w:eastAsia="ko-KR"/>
        </w:rPr>
        <w:t xml:space="preserve">for the exposure </w:t>
      </w:r>
      <w:r w:rsidR="004C60C1">
        <w:rPr>
          <w:b/>
          <w:bCs/>
          <w:lang w:val="en-US" w:eastAsia="ko-KR"/>
        </w:rPr>
        <w:t xml:space="preserve">work task and to </w:t>
      </w:r>
      <w:r w:rsidR="00E81F5D">
        <w:rPr>
          <w:b/>
          <w:bCs/>
          <w:lang w:val="en-US" w:eastAsia="ko-KR"/>
        </w:rPr>
        <w:t xml:space="preserve">put </w:t>
      </w:r>
      <w:r w:rsidR="004C60C1">
        <w:rPr>
          <w:b/>
          <w:bCs/>
          <w:lang w:val="en-US" w:eastAsia="ko-KR"/>
        </w:rPr>
        <w:t xml:space="preserve">the work on this work task on hold until </w:t>
      </w:r>
      <w:r w:rsidRPr="00DB0928">
        <w:rPr>
          <w:b/>
          <w:bCs/>
          <w:lang w:val="en-US" w:eastAsia="ko-KR"/>
        </w:rPr>
        <w:t xml:space="preserve">work tasks have made sufficient progress so that the exposure requirements of </w:t>
      </w:r>
      <w:r w:rsidR="004C60C1">
        <w:rPr>
          <w:b/>
          <w:bCs/>
          <w:lang w:val="en-US" w:eastAsia="ko-KR"/>
        </w:rPr>
        <w:t xml:space="preserve">those </w:t>
      </w:r>
      <w:r w:rsidRPr="00DB0928">
        <w:rPr>
          <w:b/>
          <w:bCs/>
          <w:lang w:val="en-US" w:eastAsia="ko-KR"/>
        </w:rPr>
        <w:t xml:space="preserve">other work tasks can be derived. The work </w:t>
      </w:r>
      <w:r w:rsidR="004C60C1">
        <w:rPr>
          <w:b/>
          <w:bCs/>
          <w:lang w:val="en-US" w:eastAsia="ko-KR"/>
        </w:rPr>
        <w:t xml:space="preserve">on this work task </w:t>
      </w:r>
      <w:r w:rsidRPr="00DB0928">
        <w:rPr>
          <w:b/>
          <w:bCs/>
          <w:lang w:val="en-US" w:eastAsia="ko-KR"/>
        </w:rPr>
        <w:t>is not assumed to start before SA2#17</w:t>
      </w:r>
      <w:r w:rsidR="00DD27D3">
        <w:rPr>
          <w:b/>
          <w:bCs/>
          <w:lang w:val="en-US" w:eastAsia="ko-KR"/>
        </w:rPr>
        <w:t>5</w:t>
      </w:r>
      <w:r w:rsidRPr="00DB0928">
        <w:rPr>
          <w:b/>
          <w:bCs/>
          <w:lang w:val="en-US" w:eastAsia="ko-KR"/>
        </w:rPr>
        <w:t xml:space="preserve"> (Q2/2026).</w:t>
      </w:r>
    </w:p>
    <w:p w14:paraId="61F905F0" w14:textId="14020681" w:rsidR="00BF13C2" w:rsidRPr="00DB202F" w:rsidRDefault="008D4568" w:rsidP="00BF13C2">
      <w:pPr>
        <w:pStyle w:val="Heading1"/>
        <w:rPr>
          <w:lang w:val="en-US" w:eastAsia="ko-KR"/>
        </w:rPr>
      </w:pPr>
      <w:bookmarkStart w:id="0" w:name="_Hlk87257355"/>
      <w:r>
        <w:rPr>
          <w:lang w:val="en-US" w:eastAsia="ko-KR"/>
        </w:rPr>
        <w:t>2</w:t>
      </w:r>
      <w:r w:rsidR="00BF13C2" w:rsidRPr="00DB202F">
        <w:rPr>
          <w:lang w:val="en-US" w:eastAsia="ko-KR"/>
        </w:rPr>
        <w:t>.</w:t>
      </w:r>
      <w:r w:rsidR="00BF13C2" w:rsidRPr="00DB202F">
        <w:rPr>
          <w:lang w:val="en-US" w:eastAsia="ko-KR"/>
        </w:rPr>
        <w:tab/>
        <w:t>References</w:t>
      </w:r>
    </w:p>
    <w:p w14:paraId="19B1CFC2" w14:textId="44211C47" w:rsidR="00ED218B" w:rsidRPr="00DB202F" w:rsidRDefault="00ED218B" w:rsidP="00ED218B">
      <w:pPr>
        <w:pStyle w:val="EX"/>
        <w:rPr>
          <w:lang w:val="en-US" w:eastAsia="ko-KR"/>
        </w:rPr>
      </w:pPr>
      <w:r w:rsidRPr="00DB202F">
        <w:rPr>
          <w:lang w:val="en-US" w:eastAsia="ko-KR"/>
        </w:rPr>
        <w:t>[1]</w:t>
      </w:r>
      <w:r w:rsidRPr="00DB202F">
        <w:rPr>
          <w:lang w:val="en-US" w:eastAsia="ko-KR"/>
        </w:rPr>
        <w:tab/>
      </w:r>
      <w:r w:rsidR="00935F23">
        <w:rPr>
          <w:lang w:val="en-US" w:eastAsia="ko-KR"/>
        </w:rPr>
        <w:t>Interdigital</w:t>
      </w:r>
      <w:r w:rsidR="005D32F3">
        <w:rPr>
          <w:lang w:val="en-US" w:eastAsia="ko-KR"/>
        </w:rPr>
        <w:t xml:space="preserve">: </w:t>
      </w:r>
      <w:r w:rsidR="00F93C5F" w:rsidRPr="00F93C5F">
        <w:rPr>
          <w:lang w:val="en-US" w:eastAsia="ko-KR"/>
        </w:rPr>
        <w:t>[WT#1.2, Network Exposure Framework] Network Exposure Framework</w:t>
      </w:r>
      <w:r w:rsidR="005D32F3">
        <w:rPr>
          <w:lang w:val="en-US" w:eastAsia="ko-KR"/>
        </w:rPr>
        <w:t xml:space="preserve">. </w:t>
      </w:r>
      <w:r w:rsidR="000A648A" w:rsidRPr="000A648A">
        <w:rPr>
          <w:lang w:val="en-US" w:eastAsia="ko-KR"/>
        </w:rPr>
        <w:t>S2-2508136</w:t>
      </w:r>
      <w:r w:rsidRPr="00DB202F">
        <w:rPr>
          <w:lang w:val="en-US" w:eastAsia="ko-KR"/>
        </w:rPr>
        <w:t>.</w:t>
      </w:r>
    </w:p>
    <w:bookmarkEnd w:id="0"/>
    <w:p w14:paraId="61C5FDB3" w14:textId="686C912F" w:rsidR="00F2700C" w:rsidRPr="00DB202F" w:rsidRDefault="008D4568" w:rsidP="00465C0D">
      <w:pPr>
        <w:pStyle w:val="Heading1"/>
        <w:rPr>
          <w:lang w:val="en-US" w:eastAsia="ko-KR"/>
        </w:rPr>
      </w:pPr>
      <w:r>
        <w:rPr>
          <w:lang w:val="en-US" w:eastAsia="ko-KR"/>
        </w:rPr>
        <w:t>3</w:t>
      </w:r>
      <w:r w:rsidR="00F2700C" w:rsidRPr="00DB202F">
        <w:rPr>
          <w:lang w:val="en-US" w:eastAsia="ko-KR"/>
        </w:rPr>
        <w:t>.</w:t>
      </w:r>
      <w:r w:rsidR="00445A8F" w:rsidRPr="00DB202F">
        <w:rPr>
          <w:lang w:val="en-US" w:eastAsia="ko-KR"/>
        </w:rPr>
        <w:tab/>
      </w:r>
      <w:r w:rsidR="000B78CB" w:rsidRPr="00DB202F">
        <w:rPr>
          <w:lang w:val="en-US" w:eastAsia="ko-KR"/>
        </w:rPr>
        <w:t>Text proposal</w:t>
      </w:r>
    </w:p>
    <w:p w14:paraId="03A2AEE5" w14:textId="05D939EB" w:rsidR="006D24C0" w:rsidRPr="00DB202F" w:rsidRDefault="005C616C" w:rsidP="00465C0D">
      <w:pPr>
        <w:jc w:val="left"/>
        <w:rPr>
          <w:lang w:val="en-US" w:eastAsia="ko-KR"/>
        </w:rPr>
      </w:pPr>
      <w:r w:rsidRPr="00DB202F">
        <w:rPr>
          <w:lang w:val="en-US" w:eastAsia="ko-KR"/>
        </w:rPr>
        <w:t>I</w:t>
      </w:r>
      <w:r w:rsidR="00256845" w:rsidRPr="00DB202F">
        <w:rPr>
          <w:lang w:val="en-US" w:eastAsia="ko-KR"/>
        </w:rPr>
        <w:t xml:space="preserve">t is proposed to </w:t>
      </w:r>
      <w:r w:rsidR="006D24C0" w:rsidRPr="00DB202F">
        <w:rPr>
          <w:lang w:val="en-US" w:eastAsia="ko-KR"/>
        </w:rPr>
        <w:t xml:space="preserve">agree the following changes </w:t>
      </w:r>
      <w:r w:rsidR="001377D0">
        <w:rPr>
          <w:lang w:val="en-US" w:eastAsia="ko-KR"/>
        </w:rPr>
        <w:t xml:space="preserve">to </w:t>
      </w:r>
      <w:r w:rsidR="001377D0" w:rsidRPr="001377D0">
        <w:rPr>
          <w:lang w:val="en-US" w:eastAsia="ko-KR"/>
        </w:rPr>
        <w:t>TR 23.801-01</w:t>
      </w:r>
      <w:r w:rsidR="001377D0">
        <w:rPr>
          <w:lang w:val="en-US" w:eastAsia="ko-KR"/>
        </w:rPr>
        <w:t>.</w:t>
      </w:r>
    </w:p>
    <w:p w14:paraId="131C4C21" w14:textId="77777777" w:rsidR="004C1AA8" w:rsidRPr="00524F5D"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x-none" w:eastAsia="ko-KR"/>
        </w:rPr>
      </w:pPr>
      <w:bookmarkStart w:id="1" w:name="_Hlk67396857"/>
      <w:r w:rsidRPr="00DB202F">
        <w:rPr>
          <w:rFonts w:ascii="Arial" w:hAnsi="Arial" w:cs="Arial"/>
          <w:color w:val="FFFFFF"/>
          <w:sz w:val="36"/>
          <w:szCs w:val="36"/>
          <w:highlight w:val="blue"/>
          <w:lang w:val="en-US" w:eastAsia="ko-KR"/>
        </w:rPr>
        <w:t>&gt;&gt;&gt;&gt;</w:t>
      </w:r>
      <w:r w:rsidR="0027052E" w:rsidRPr="00DB202F">
        <w:rPr>
          <w:rFonts w:ascii="Arial" w:hAnsi="Arial" w:cs="Arial"/>
          <w:color w:val="FFFFFF"/>
          <w:sz w:val="36"/>
          <w:szCs w:val="36"/>
          <w:highlight w:val="blue"/>
          <w:lang w:val="en-US" w:eastAsia="ko-KR"/>
        </w:rPr>
        <w:t>BEGINNING OF</w:t>
      </w:r>
      <w:r w:rsidRPr="00DB202F">
        <w:rPr>
          <w:rFonts w:ascii="Arial" w:hAnsi="Arial" w:cs="Arial"/>
          <w:color w:val="FFFFFF"/>
          <w:sz w:val="36"/>
          <w:szCs w:val="36"/>
          <w:highlight w:val="blue"/>
          <w:lang w:val="en-US" w:eastAsia="ko-KR"/>
        </w:rPr>
        <w:t xml:space="preserve"> CHANGES&lt;&lt;&lt;&lt;</w:t>
      </w:r>
    </w:p>
    <w:bookmarkEnd w:id="1"/>
    <w:p w14:paraId="2647DA19" w14:textId="77777777" w:rsidR="00B53CC0" w:rsidRPr="005D3DC8" w:rsidRDefault="00B53CC0" w:rsidP="00B53CC0">
      <w:pPr>
        <w:pStyle w:val="Heading1"/>
        <w:rPr>
          <w:rFonts w:cs="Arial"/>
          <w:szCs w:val="18"/>
        </w:rPr>
      </w:pPr>
      <w:r w:rsidRPr="005D3DC8">
        <w:t>Annex A.X</w:t>
      </w:r>
      <w:r w:rsidRPr="005D3DC8">
        <w:rPr>
          <w:rFonts w:cs="Arial"/>
          <w:szCs w:val="18"/>
        </w:rPr>
        <w:t>. WT#1.2 Network Exposure Framework</w:t>
      </w:r>
    </w:p>
    <w:p w14:paraId="2D86C873" w14:textId="63CB6031" w:rsidR="00B53CC0" w:rsidRPr="005D3DC8" w:rsidDel="00B96149" w:rsidRDefault="00B53CC0" w:rsidP="00B53CC0">
      <w:pPr>
        <w:rPr>
          <w:del w:id="2" w:author="QC01" w:date="2025-10-03T18:21:00Z" w16du:dateUtc="2025-10-03T16:21:00Z"/>
          <w:shd w:val="clear" w:color="auto" w:fill="FFFFFF" w:themeFill="background1"/>
          <w:lang w:eastAsia="zh-CN"/>
        </w:rPr>
      </w:pPr>
      <w:del w:id="3" w:author="QC01" w:date="2025-10-03T18:21:00Z" w16du:dateUtc="2025-10-03T16:21:00Z">
        <w:r w:rsidRPr="005D3DC8" w:rsidDel="00B96149">
          <w:rPr>
            <w:shd w:val="clear" w:color="auto" w:fill="FFFFFF" w:themeFill="background1"/>
            <w:lang w:eastAsia="zh-CN"/>
          </w:rPr>
          <w:delText>One aspect of this work task is to stud</w:delText>
        </w:r>
        <w:r w:rsidRPr="005D3DC8" w:rsidDel="00B96149">
          <w:rPr>
            <w:shd w:val="clear" w:color="auto" w:fill="FFFFFF" w:themeFill="background1"/>
          </w:rPr>
          <w:delText>y whether and how to support and/or enhance</w:delText>
        </w:r>
        <w:r w:rsidRPr="005D3DC8" w:rsidDel="00B96149">
          <w:rPr>
            <w:shd w:val="clear" w:color="auto" w:fill="FFFFFF" w:themeFill="background1"/>
            <w:lang w:eastAsia="zh-CN"/>
          </w:rPr>
          <w:delText xml:space="preserve"> the network exposure framework in 6G. Aspects that can be studied include:</w:delText>
        </w:r>
      </w:del>
    </w:p>
    <w:p w14:paraId="26C4B5AD" w14:textId="77777777" w:rsidR="00B53CC0" w:rsidRPr="005D3DC8" w:rsidRDefault="00B53CC0" w:rsidP="00B53CC0">
      <w:pPr>
        <w:pStyle w:val="B1"/>
        <w:numPr>
          <w:ilvl w:val="0"/>
          <w:numId w:val="6"/>
        </w:numPr>
        <w:jc w:val="left"/>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p>
    <w:p w14:paraId="637A75C7" w14:textId="77777777" w:rsidR="00B53CC0" w:rsidRDefault="00B53CC0" w:rsidP="00B53CC0">
      <w:pPr>
        <w:pStyle w:val="B2"/>
        <w:numPr>
          <w:ilvl w:val="1"/>
          <w:numId w:val="6"/>
        </w:numPr>
        <w:jc w:val="left"/>
        <w:rPr>
          <w:ins w:id="4" w:author="QC01" w:date="2025-10-03T18:22:00Z" w16du:dateUtc="2025-10-03T16:22:00Z"/>
        </w:rPr>
      </w:pPr>
      <w:r w:rsidRPr="005D3DC8">
        <w:t>Whether and how to support a common framework for the exposure of network capabilities that is exposed to AFs</w:t>
      </w:r>
      <w:r>
        <w:t>. The exposure framework of the 5GS (i.e. exposure via the NEF) is assumed to be the starting point for discussion of this work task.</w:t>
      </w:r>
    </w:p>
    <w:p w14:paraId="359E1A4C" w14:textId="7909A159" w:rsidR="00B96149" w:rsidRPr="005D3DC8" w:rsidRDefault="00B96149" w:rsidP="00FC33D6">
      <w:pPr>
        <w:pStyle w:val="NO"/>
      </w:pPr>
      <w:ins w:id="5" w:author="QC01" w:date="2025-10-03T18:22:00Z" w16du:dateUtc="2025-10-03T16:22:00Z">
        <w:r>
          <w:t>NOTE:</w:t>
        </w:r>
        <w:r>
          <w:tab/>
        </w:r>
      </w:ins>
      <w:ins w:id="6" w:author="QC01" w:date="2025-10-03T18:24:00Z" w16du:dateUtc="2025-10-03T16:24:00Z">
        <w:r w:rsidR="00D804D5">
          <w:t xml:space="preserve">This work task depends on all other </w:t>
        </w:r>
      </w:ins>
      <w:ins w:id="7" w:author="QC01" w:date="2025-10-03T18:26:00Z" w16du:dateUtc="2025-10-03T16:26:00Z">
        <w:r w:rsidR="005B2538">
          <w:t>work tasks</w:t>
        </w:r>
      </w:ins>
      <w:ins w:id="8" w:author="QC01" w:date="2025-10-03T18:24:00Z" w16du:dateUtc="2025-10-03T16:24:00Z">
        <w:r w:rsidR="00D804D5">
          <w:t xml:space="preserve">. Work can only start once other </w:t>
        </w:r>
      </w:ins>
      <w:ins w:id="9" w:author="QC01" w:date="2025-10-03T18:26:00Z" w16du:dateUtc="2025-10-03T16:26:00Z">
        <w:r w:rsidR="00BE7884">
          <w:t xml:space="preserve">work tasks </w:t>
        </w:r>
      </w:ins>
      <w:ins w:id="10" w:author="QC01" w:date="2025-10-03T18:24:00Z" w16du:dateUtc="2025-10-03T16:24:00Z">
        <w:r w:rsidR="00D804D5">
          <w:t xml:space="preserve">have made </w:t>
        </w:r>
      </w:ins>
      <w:ins w:id="11" w:author="QC01" w:date="2025-10-03T18:26:00Z" w16du:dateUtc="2025-10-03T16:26:00Z">
        <w:r w:rsidR="00BE7884">
          <w:t xml:space="preserve">sufficient </w:t>
        </w:r>
      </w:ins>
      <w:ins w:id="12" w:author="QC01" w:date="2025-10-03T18:24:00Z" w16du:dateUtc="2025-10-03T16:24:00Z">
        <w:r w:rsidR="00D804D5">
          <w:t xml:space="preserve">progress so that the exposure requirements </w:t>
        </w:r>
      </w:ins>
      <w:ins w:id="13" w:author="QC01" w:date="2025-10-03T18:25:00Z" w16du:dateUtc="2025-10-03T16:25:00Z">
        <w:r w:rsidR="00D804D5">
          <w:t xml:space="preserve">of </w:t>
        </w:r>
      </w:ins>
      <w:ins w:id="14" w:author="QC01" w:date="2025-10-03T18:24:00Z" w16du:dateUtc="2025-10-03T16:24:00Z">
        <w:r w:rsidR="00D804D5">
          <w:t xml:space="preserve">other work </w:t>
        </w:r>
      </w:ins>
      <w:ins w:id="15" w:author="QC01" w:date="2025-10-03T18:25:00Z" w16du:dateUtc="2025-10-03T16:25:00Z">
        <w:r w:rsidR="00D804D5">
          <w:t xml:space="preserve">tasks can be derived. The work is not assumed to start before </w:t>
        </w:r>
      </w:ins>
      <w:ins w:id="16" w:author="QC01" w:date="2025-10-03T18:26:00Z" w16du:dateUtc="2025-10-03T16:26:00Z">
        <w:r w:rsidR="005B2538" w:rsidRPr="005B2538">
          <w:t>SA2#17</w:t>
        </w:r>
      </w:ins>
      <w:ins w:id="17" w:author="QC01" w:date="2025-10-03T18:33:00Z" w16du:dateUtc="2025-10-03T16:33:00Z">
        <w:r w:rsidR="00DD27D3">
          <w:t>5</w:t>
        </w:r>
      </w:ins>
      <w:ins w:id="18" w:author="QC01" w:date="2025-10-03T18:27:00Z" w16du:dateUtc="2025-10-03T16:27:00Z">
        <w:r w:rsidR="00FC33D6">
          <w:t xml:space="preserve"> (Q2/2026).</w:t>
        </w:r>
      </w:ins>
    </w:p>
    <w:p w14:paraId="6C053B84" w14:textId="3D9D2698" w:rsidR="00B53CC0" w:rsidRPr="005D3DC8" w:rsidDel="00B96149" w:rsidRDefault="00B53CC0" w:rsidP="00B53CC0">
      <w:pPr>
        <w:pStyle w:val="NO"/>
        <w:rPr>
          <w:del w:id="19" w:author="QC01" w:date="2025-10-03T18:22:00Z" w16du:dateUtc="2025-10-03T16:22:00Z"/>
        </w:rPr>
      </w:pPr>
      <w:del w:id="20" w:author="QC01" w:date="2025-10-03T18:22:00Z" w16du:dateUtc="2025-10-03T16:22:00Z">
        <w:r w:rsidRPr="005D3DC8" w:rsidDel="00B96149">
          <w:delText>NOTE 1:</w:delText>
        </w:r>
        <w:r w:rsidRPr="005D3DC8" w:rsidDel="00B96149">
          <w:tab/>
          <w:delText xml:space="preserve">Examples of network capabilities include </w:delText>
        </w:r>
        <w:r w:rsidRPr="005D3DC8" w:rsidDel="00B96149">
          <w:rPr>
            <w:lang w:eastAsia="zh-CN"/>
          </w:rPr>
          <w:delText>information exposure such as UE related events, network events, analytics, and information provisioning such as UE related parameters, network configuration parameters, and service specific parameters</w:delText>
        </w:r>
        <w:r w:rsidRPr="005D3DC8" w:rsidDel="00B96149">
          <w:delText>.</w:delText>
        </w:r>
      </w:del>
    </w:p>
    <w:p w14:paraId="1FC92A32" w14:textId="600C2019" w:rsidR="00B53CC0" w:rsidDel="00F74913" w:rsidRDefault="00B53CC0" w:rsidP="00B53CC0">
      <w:pPr>
        <w:pStyle w:val="ListParagraph"/>
        <w:numPr>
          <w:ilvl w:val="1"/>
          <w:numId w:val="6"/>
        </w:numPr>
        <w:contextualSpacing w:val="0"/>
        <w:jc w:val="left"/>
        <w:rPr>
          <w:del w:id="21" w:author="QC01" w:date="2025-10-02T15:45:00Z" w16du:dateUtc="2025-10-02T13:45:00Z"/>
          <w:shd w:val="clear" w:color="auto" w:fill="FFFFFF" w:themeFill="background1"/>
          <w:lang w:eastAsia="zh-CN"/>
        </w:rPr>
      </w:pPr>
      <w:del w:id="22" w:author="QC01" w:date="2025-10-02T15:45:00Z" w16du:dateUtc="2025-10-02T13:45:00Z">
        <w:r w:rsidRPr="005D3DC8" w:rsidDel="00F74913">
          <w:rPr>
            <w:shd w:val="clear" w:color="auto" w:fill="FFFFFF" w:themeFill="background1"/>
            <w:lang w:eastAsia="zh-CN"/>
          </w:rPr>
          <w:delText>How to support enhanced privacy protection, user consent, data anonymization, and service authorization mechanisms.</w:delText>
        </w:r>
        <w:r w:rsidDel="00F74913">
          <w:rPr>
            <w:shd w:val="clear" w:color="auto" w:fill="FFFFFF" w:themeFill="background1"/>
            <w:lang w:eastAsia="zh-CN"/>
          </w:rPr>
          <w:delText xml:space="preserve"> </w:delText>
        </w:r>
      </w:del>
    </w:p>
    <w:p w14:paraId="036481BB" w14:textId="6891169E" w:rsidR="00B53CC0" w:rsidRPr="00E93C68" w:rsidDel="00F74913" w:rsidRDefault="00B53CC0" w:rsidP="00B53CC0">
      <w:pPr>
        <w:pStyle w:val="NO"/>
        <w:rPr>
          <w:del w:id="23" w:author="QC01" w:date="2025-10-02T15:45:00Z" w16du:dateUtc="2025-10-02T13:45:00Z"/>
          <w:shd w:val="clear" w:color="auto" w:fill="FFFFFF" w:themeFill="background1"/>
          <w:lang w:eastAsia="zh-CN"/>
        </w:rPr>
      </w:pPr>
      <w:del w:id="24" w:author="QC01" w:date="2025-10-02T15:45:00Z" w16du:dateUtc="2025-10-02T13:45:00Z">
        <w:r w:rsidDel="00F74913">
          <w:rPr>
            <w:shd w:val="clear" w:color="auto" w:fill="FFFFFF" w:themeFill="background1"/>
            <w:lang w:eastAsia="zh-CN"/>
          </w:rPr>
          <w:delText>NOTE 2:</w:delText>
        </w:r>
        <w:r w:rsidDel="00F74913">
          <w:rPr>
            <w:shd w:val="clear" w:color="auto" w:fill="FFFFFF" w:themeFill="background1"/>
            <w:lang w:eastAsia="zh-CN"/>
          </w:rPr>
          <w:tab/>
        </w:r>
        <w:r w:rsidRPr="00E93C68" w:rsidDel="00F74913">
          <w:rPr>
            <w:shd w:val="clear" w:color="auto" w:fill="FFFFFF" w:themeFill="background1"/>
            <w:lang w:eastAsia="zh-CN"/>
          </w:rPr>
          <w:delText>This aspect of work task has dependency on Work Task #5 (Data Collection).</w:delText>
        </w:r>
      </w:del>
    </w:p>
    <w:p w14:paraId="41D193F0" w14:textId="2A572276" w:rsidR="00B53CC0" w:rsidRPr="005D3DC8" w:rsidDel="00B96149" w:rsidRDefault="00B53CC0" w:rsidP="00B53CC0">
      <w:pPr>
        <w:pStyle w:val="ListParagraph"/>
        <w:numPr>
          <w:ilvl w:val="1"/>
          <w:numId w:val="6"/>
        </w:numPr>
        <w:contextualSpacing w:val="0"/>
        <w:jc w:val="left"/>
        <w:rPr>
          <w:del w:id="25" w:author="QC01" w:date="2025-10-03T18:22:00Z" w16du:dateUtc="2025-10-03T16:22:00Z"/>
          <w:shd w:val="clear" w:color="auto" w:fill="FFFFFF" w:themeFill="background1"/>
          <w:lang w:eastAsia="zh-CN"/>
        </w:rPr>
      </w:pPr>
      <w:del w:id="26" w:author="QC01" w:date="2025-10-03T18:22:00Z" w16du:dateUtc="2025-10-03T16:22:00Z">
        <w:r w:rsidRPr="005D3DC8" w:rsidDel="00B96149">
          <w:rPr>
            <w:shd w:val="clear" w:color="auto" w:fill="FFFFFF" w:themeFill="background1"/>
            <w:lang w:eastAsia="zh-CN"/>
          </w:rPr>
          <w:delText xml:space="preserve">Whether and how to restrict Network Exposure procedures in roaming, aiming to avoid information being sent </w:delText>
        </w:r>
        <w:r w:rsidDel="00B96149">
          <w:rPr>
            <w:shd w:val="clear" w:color="auto" w:fill="FFFFFF" w:themeFill="background1"/>
            <w:lang w:eastAsia="zh-CN"/>
          </w:rPr>
          <w:delText>between</w:delText>
        </w:r>
        <w:r w:rsidRPr="005D3DC8" w:rsidDel="00B96149">
          <w:rPr>
            <w:shd w:val="clear" w:color="auto" w:fill="FFFFFF" w:themeFill="background1"/>
            <w:lang w:eastAsia="zh-CN"/>
          </w:rPr>
          <w:delText xml:space="preserve"> the home network </w:delText>
        </w:r>
        <w:r w:rsidDel="00B96149">
          <w:rPr>
            <w:shd w:val="clear" w:color="auto" w:fill="FFFFFF" w:themeFill="background1"/>
            <w:lang w:eastAsia="zh-CN"/>
          </w:rPr>
          <w:delText>and</w:delText>
        </w:r>
        <w:r w:rsidRPr="005D3DC8" w:rsidDel="00B96149">
          <w:rPr>
            <w:shd w:val="clear" w:color="auto" w:fill="FFFFFF" w:themeFill="background1"/>
            <w:lang w:eastAsia="zh-CN"/>
          </w:rPr>
          <w:delText xml:space="preserve"> visited network when not allowed or when not necessary.</w:delText>
        </w:r>
      </w:del>
    </w:p>
    <w:p w14:paraId="20253016" w14:textId="23047477" w:rsidR="00B53CC0" w:rsidDel="007C6CE0" w:rsidRDefault="00B53CC0" w:rsidP="00B53CC0">
      <w:pPr>
        <w:pStyle w:val="NO"/>
        <w:rPr>
          <w:del w:id="27" w:author="QC01" w:date="2025-10-02T15:45:00Z" w16du:dateUtc="2025-10-02T13:45:00Z"/>
        </w:rPr>
      </w:pPr>
      <w:del w:id="28" w:author="QC01" w:date="2025-10-02T15:45:00Z" w16du:dateUtc="2025-10-02T13:45:00Z">
        <w:r w:rsidRPr="005D3DC8" w:rsidDel="007C6CE0">
          <w:delText xml:space="preserve">NOTE </w:delText>
        </w:r>
        <w:r w:rsidDel="007C6CE0">
          <w:delText>3</w:delText>
        </w:r>
        <w:r w:rsidRPr="005D3DC8" w:rsidDel="007C6CE0">
          <w:delText xml:space="preserve">: </w:delText>
        </w:r>
        <w:r w:rsidRPr="005D3DC8" w:rsidDel="007C6CE0">
          <w:tab/>
          <w:delTex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delText>
        </w:r>
      </w:del>
    </w:p>
    <w:p w14:paraId="4DB283EC" w14:textId="481101C8" w:rsidR="00B53CC0" w:rsidDel="007C6CE0" w:rsidRDefault="00B53CC0" w:rsidP="00B53CC0">
      <w:pPr>
        <w:pStyle w:val="NO"/>
        <w:rPr>
          <w:del w:id="29" w:author="QC01" w:date="2025-10-02T15:45:00Z" w16du:dateUtc="2025-10-02T13:45:00Z"/>
        </w:rPr>
      </w:pPr>
      <w:del w:id="30" w:author="QC01" w:date="2025-10-02T15:45:00Z" w16du:dateUtc="2025-10-02T13:45:00Z">
        <w:r w:rsidRPr="006E1E89" w:rsidDel="007C6CE0">
          <w:rPr>
            <w:shd w:val="clear" w:color="auto" w:fill="FFFFFF" w:themeFill="background1"/>
            <w:lang w:eastAsia="zh-CN"/>
          </w:rPr>
          <w:delText xml:space="preserve">NOTE </w:delText>
        </w:r>
        <w:r w:rsidDel="007C6CE0">
          <w:rPr>
            <w:shd w:val="clear" w:color="auto" w:fill="FFFFFF" w:themeFill="background1"/>
            <w:lang w:eastAsia="zh-CN"/>
          </w:rPr>
          <w:delText>4</w:delText>
        </w:r>
        <w:r w:rsidRPr="006E1E89" w:rsidDel="007C6CE0">
          <w:rPr>
            <w:shd w:val="clear" w:color="auto" w:fill="FFFFFF" w:themeFill="background1"/>
            <w:lang w:eastAsia="zh-CN"/>
          </w:rPr>
          <w:delText>:</w:delText>
        </w:r>
        <w:r w:rsidRPr="006E1E89" w:rsidDel="007C6CE0">
          <w:rPr>
            <w:shd w:val="clear" w:color="auto" w:fill="FFFFFF" w:themeFill="background1"/>
            <w:lang w:eastAsia="zh-CN"/>
          </w:rPr>
          <w:tab/>
          <w:delText>What capabilities are exposed in-band will be</w:delText>
        </w:r>
        <w:r w:rsidDel="007C6CE0">
          <w:rPr>
            <w:shd w:val="clear" w:color="auto" w:fill="FFFFFF" w:themeFill="background1"/>
            <w:lang w:eastAsia="zh-CN"/>
          </w:rPr>
          <w:delText xml:space="preserve"> coordinated with the</w:delText>
        </w:r>
        <w:r w:rsidRPr="006E1E89" w:rsidDel="007C6CE0">
          <w:rPr>
            <w:shd w:val="clear" w:color="auto" w:fill="FFFFFF" w:themeFill="background1"/>
            <w:lang w:eastAsia="zh-CN"/>
          </w:rPr>
          <w:delText xml:space="preserve"> work that is done under </w:delText>
        </w:r>
        <w:r w:rsidDel="007C6CE0">
          <w:rPr>
            <w:shd w:val="clear" w:color="auto" w:fill="FFFFFF" w:themeFill="background1"/>
            <w:lang w:eastAsia="zh-CN"/>
          </w:rPr>
          <w:delText>other work tasks</w:delText>
        </w:r>
        <w:r w:rsidRPr="006E1E89" w:rsidDel="007C6CE0">
          <w:rPr>
            <w:shd w:val="clear" w:color="auto" w:fill="FFFFFF" w:themeFill="background1"/>
            <w:lang w:eastAsia="zh-CN"/>
          </w:rPr>
          <w:delText>.</w:delText>
        </w:r>
      </w:del>
    </w:p>
    <w:p w14:paraId="547BDCF5" w14:textId="3558BF2C" w:rsidR="00B53CC0" w:rsidRPr="005D3DC8" w:rsidDel="007C6CE0" w:rsidRDefault="00B53CC0" w:rsidP="00B53CC0">
      <w:pPr>
        <w:pStyle w:val="B1"/>
        <w:numPr>
          <w:ilvl w:val="0"/>
          <w:numId w:val="6"/>
        </w:numPr>
        <w:jc w:val="left"/>
        <w:rPr>
          <w:del w:id="31" w:author="QC01" w:date="2025-10-02T15:45:00Z" w16du:dateUtc="2025-10-02T13:45:00Z"/>
          <w:b/>
          <w:bCs/>
        </w:rPr>
      </w:pPr>
      <w:del w:id="32" w:author="QC01" w:date="2025-10-02T15:45:00Z" w16du:dateUtc="2025-10-02T13:45:00Z">
        <w:r w:rsidRPr="005D3DC8" w:rsidDel="007C6CE0">
          <w:rPr>
            <w:b/>
            <w:bCs/>
          </w:rPr>
          <w:delText>X.2 How to support network capabilities exposure to UE.</w:delText>
        </w:r>
      </w:del>
    </w:p>
    <w:p w14:paraId="2ED8963F" w14:textId="451C33E0" w:rsidR="00B53CC0" w:rsidRPr="005D3DC8" w:rsidDel="007C6CE0" w:rsidRDefault="00B53CC0" w:rsidP="00B53CC0">
      <w:pPr>
        <w:pStyle w:val="B2"/>
        <w:numPr>
          <w:ilvl w:val="1"/>
          <w:numId w:val="6"/>
        </w:numPr>
        <w:jc w:val="left"/>
        <w:rPr>
          <w:del w:id="33" w:author="QC01" w:date="2025-10-02T15:45:00Z" w16du:dateUtc="2025-10-02T13:45:00Z"/>
          <w:shd w:val="clear" w:color="auto" w:fill="FFFFFF" w:themeFill="background1"/>
          <w:lang w:eastAsia="zh-CN"/>
        </w:rPr>
      </w:pPr>
      <w:del w:id="34" w:author="QC01" w:date="2025-10-02T15:45:00Z" w16du:dateUtc="2025-10-02T13:45:00Z">
        <w:r w:rsidRPr="005D3DC8" w:rsidDel="007C6CE0">
          <w:rPr>
            <w:lang w:eastAsia="zh-CN"/>
          </w:rPr>
          <w:delText>Whether and how network capabilities should be exposed to a consumer on the UE, considering their untrusted environment and limiting exposure to the hosting UE’s context.</w:delText>
        </w:r>
      </w:del>
    </w:p>
    <w:p w14:paraId="4608B04D" w14:textId="5A29917C" w:rsidR="00B53CC0" w:rsidRPr="005D3DC8" w:rsidDel="007C6CE0" w:rsidRDefault="00B53CC0" w:rsidP="00B53CC0">
      <w:pPr>
        <w:pStyle w:val="B2"/>
        <w:numPr>
          <w:ilvl w:val="1"/>
          <w:numId w:val="6"/>
        </w:numPr>
        <w:jc w:val="left"/>
        <w:rPr>
          <w:del w:id="35" w:author="QC01" w:date="2025-10-02T15:45:00Z" w16du:dateUtc="2025-10-02T13:45:00Z"/>
        </w:rPr>
      </w:pPr>
      <w:del w:id="36" w:author="QC01" w:date="2025-10-02T15:45:00Z" w16du:dateUtc="2025-10-02T13:45:00Z">
        <w:r w:rsidRPr="005D3DC8" w:rsidDel="007C6CE0">
          <w:delText xml:space="preserve">How to easily </w:delText>
        </w:r>
        <w:r w:rsidDel="007C6CE0">
          <w:delText>authorize</w:delText>
        </w:r>
        <w:r w:rsidRPr="005D3DC8" w:rsidDel="007C6CE0">
          <w:delText xml:space="preserve"> consumers of network capabilities when the consumer is resident on the UE. </w:delText>
        </w:r>
      </w:del>
    </w:p>
    <w:p w14:paraId="56604367" w14:textId="2AB582B4" w:rsidR="00B53CC0" w:rsidRPr="005D3DC8" w:rsidDel="007C6CE0" w:rsidRDefault="00B53CC0" w:rsidP="00B53CC0">
      <w:pPr>
        <w:pStyle w:val="B2"/>
        <w:numPr>
          <w:ilvl w:val="1"/>
          <w:numId w:val="6"/>
        </w:numPr>
        <w:jc w:val="left"/>
        <w:rPr>
          <w:del w:id="37" w:author="QC01" w:date="2025-10-02T15:45:00Z" w16du:dateUtc="2025-10-02T13:45:00Z"/>
        </w:rPr>
      </w:pPr>
      <w:del w:id="38" w:author="QC01" w:date="2025-10-02T15:45:00Z" w16du:dateUtc="2025-10-02T13:45:00Z">
        <w:r w:rsidRPr="005D3DC8" w:rsidDel="007C6CE0">
          <w:delText>How to support and authorize the UE request for network information exposure</w:delText>
        </w:r>
        <w:r w:rsidDel="007C6CE0">
          <w:delText>.</w:delText>
        </w:r>
        <w:r w:rsidRPr="005D3DC8" w:rsidDel="007C6CE0">
          <w:delText xml:space="preserve"> </w:delText>
        </w:r>
      </w:del>
    </w:p>
    <w:p w14:paraId="4606A08F" w14:textId="1FBAED9D" w:rsidR="00B53CC0" w:rsidRPr="005D3DC8" w:rsidDel="007C6CE0" w:rsidRDefault="00B53CC0" w:rsidP="00B53CC0">
      <w:pPr>
        <w:pStyle w:val="B1"/>
        <w:numPr>
          <w:ilvl w:val="0"/>
          <w:numId w:val="6"/>
        </w:numPr>
        <w:jc w:val="left"/>
        <w:rPr>
          <w:del w:id="39" w:author="QC01" w:date="2025-10-02T15:45:00Z" w16du:dateUtc="2025-10-02T13:45:00Z"/>
          <w:b/>
          <w:bCs/>
        </w:rPr>
      </w:pPr>
      <w:del w:id="40" w:author="QC01" w:date="2025-10-02T15:45:00Z" w16du:dateUtc="2025-10-02T13:45:00Z">
        <w:r w:rsidRPr="005D3DC8" w:rsidDel="007C6CE0">
          <w:rPr>
            <w:b/>
            <w:bCs/>
          </w:rPr>
          <w:delText xml:space="preserve">X.3 How to support In-band </w:delText>
        </w:r>
        <w:r w:rsidDel="007C6CE0">
          <w:rPr>
            <w:b/>
            <w:bCs/>
          </w:rPr>
          <w:delText>Information Exposure</w:delText>
        </w:r>
        <w:r w:rsidRPr="005D3DC8" w:rsidDel="007C6CE0">
          <w:rPr>
            <w:b/>
            <w:bCs/>
          </w:rPr>
          <w:delText>.</w:delText>
        </w:r>
      </w:del>
    </w:p>
    <w:p w14:paraId="074A5523" w14:textId="1B36C9B0" w:rsidR="00B53CC0" w:rsidDel="007C6CE0" w:rsidRDefault="00B53CC0" w:rsidP="00B53CC0">
      <w:pPr>
        <w:pStyle w:val="B2"/>
        <w:numPr>
          <w:ilvl w:val="1"/>
          <w:numId w:val="6"/>
        </w:numPr>
        <w:jc w:val="left"/>
        <w:rPr>
          <w:del w:id="41" w:author="QC01" w:date="2025-10-02T15:45:00Z" w16du:dateUtc="2025-10-02T13:45:00Z"/>
        </w:rPr>
      </w:pPr>
      <w:del w:id="42" w:author="QC01" w:date="2025-10-02T15:45:00Z" w16du:dateUtc="2025-10-02T13:45:00Z">
        <w:r w:rsidDel="007C6CE0">
          <w:delText>W</w:delText>
        </w:r>
        <w:r w:rsidRPr="00B00732" w:rsidDel="007C6CE0">
          <w:delText>hether and how to expose information in-band between application endpoints and 6G network in an operator-controlled manner</w:delText>
        </w:r>
        <w:r w:rsidDel="007C6CE0">
          <w:delText>.</w:delText>
        </w:r>
        <w:r w:rsidRPr="00B00732" w:rsidDel="007C6CE0">
          <w:delText xml:space="preserve"> </w:delText>
        </w:r>
      </w:del>
    </w:p>
    <w:p w14:paraId="49B0C242" w14:textId="0C1D24B2" w:rsidR="00B53CC0" w:rsidRPr="005D3DC8" w:rsidDel="007C6CE0" w:rsidRDefault="00B53CC0" w:rsidP="00B53CC0">
      <w:pPr>
        <w:pStyle w:val="B2"/>
        <w:numPr>
          <w:ilvl w:val="1"/>
          <w:numId w:val="6"/>
        </w:numPr>
        <w:jc w:val="left"/>
        <w:rPr>
          <w:del w:id="43" w:author="QC01" w:date="2025-10-02T15:45:00Z" w16du:dateUtc="2025-10-02T13:45:00Z"/>
        </w:rPr>
      </w:pPr>
      <w:del w:id="44" w:author="QC01" w:date="2025-10-02T15:45:00Z" w16du:dateUtc="2025-10-02T13:45:00Z">
        <w:r w:rsidRPr="005D3DC8" w:rsidDel="007C6CE0">
          <w:delText>Whether and how the exposure/reporting path of an exposed capability can be optimized (e.g. in-band or not in-band)</w:delText>
        </w:r>
        <w:r w:rsidDel="007C6CE0">
          <w:delText>.</w:delText>
        </w:r>
      </w:del>
    </w:p>
    <w:p w14:paraId="1D192DB4" w14:textId="348DE9CF" w:rsidR="00B53CC0" w:rsidRPr="005D3DC8" w:rsidDel="007C6CE0" w:rsidRDefault="00B53CC0" w:rsidP="00B53CC0">
      <w:pPr>
        <w:pStyle w:val="B2"/>
        <w:numPr>
          <w:ilvl w:val="1"/>
          <w:numId w:val="6"/>
        </w:numPr>
        <w:jc w:val="left"/>
        <w:rPr>
          <w:del w:id="45" w:author="QC01" w:date="2025-10-02T15:45:00Z" w16du:dateUtc="2025-10-02T13:45:00Z"/>
          <w:shd w:val="clear" w:color="auto" w:fill="FFFFFF" w:themeFill="background1"/>
          <w:lang w:eastAsia="zh-CN"/>
        </w:rPr>
      </w:pPr>
      <w:del w:id="46" w:author="QC01" w:date="2025-10-02T15:45:00Z" w16du:dateUtc="2025-10-02T13:45:00Z">
        <w:r w:rsidRPr="005D3DC8" w:rsidDel="007C6CE0">
          <w:rPr>
            <w:lang w:eastAsia="zh-CN"/>
          </w:rPr>
          <w:delText xml:space="preserve">How to discover, authorize and activate in-band exposure services offered by the network and whether and how to integrate in-band exposure in the common exposure framework. </w:delText>
        </w:r>
      </w:del>
    </w:p>
    <w:p w14:paraId="69FB100E" w14:textId="6B9AF3FE" w:rsidR="00B53CC0" w:rsidDel="007C6CE0" w:rsidRDefault="00B53CC0" w:rsidP="00B53CC0">
      <w:pPr>
        <w:pStyle w:val="NO"/>
        <w:rPr>
          <w:del w:id="47" w:author="QC01" w:date="2025-10-02T15:45:00Z" w16du:dateUtc="2025-10-02T13:45:00Z"/>
        </w:rPr>
      </w:pPr>
      <w:del w:id="48" w:author="QC01" w:date="2025-10-02T15:45:00Z" w16du:dateUtc="2025-10-02T13:45:00Z">
        <w:r w:rsidRPr="005D3DC8" w:rsidDel="007C6CE0">
          <w:delText>NOTE </w:delText>
        </w:r>
        <w:r w:rsidDel="007C6CE0">
          <w:delText>5</w:delText>
        </w:r>
        <w:r w:rsidRPr="005D3DC8" w:rsidDel="007C6CE0">
          <w:delText>:</w:delText>
        </w:r>
        <w:r w:rsidRPr="005D3DC8" w:rsidDel="007C6CE0">
          <w:tab/>
          <w:delText>In-band information exposure will not replace existing NEF APIs, e.g., for parameter provisioning.</w:delText>
        </w:r>
      </w:del>
    </w:p>
    <w:p w14:paraId="5FA3D5BB" w14:textId="4FEC9839" w:rsidR="00B53CC0" w:rsidRPr="005D3DC8" w:rsidDel="007C6CE0" w:rsidRDefault="00B53CC0" w:rsidP="00B53CC0">
      <w:pPr>
        <w:pStyle w:val="NO"/>
        <w:rPr>
          <w:del w:id="49" w:author="QC01" w:date="2025-10-02T15:45:00Z" w16du:dateUtc="2025-10-02T13:45:00Z"/>
        </w:rPr>
      </w:pPr>
      <w:del w:id="50" w:author="QC01" w:date="2025-10-02T15:45:00Z" w16du:dateUtc="2025-10-02T13:45:00Z">
        <w:r w:rsidRPr="006E1E89" w:rsidDel="007C6CE0">
          <w:rPr>
            <w:shd w:val="clear" w:color="auto" w:fill="FFFFFF" w:themeFill="background1"/>
            <w:lang w:eastAsia="zh-CN"/>
          </w:rPr>
          <w:delText xml:space="preserve">NOTE </w:delText>
        </w:r>
        <w:r w:rsidDel="007C6CE0">
          <w:rPr>
            <w:shd w:val="clear" w:color="auto" w:fill="FFFFFF" w:themeFill="background1"/>
            <w:lang w:eastAsia="zh-CN"/>
          </w:rPr>
          <w:delText>6</w:delText>
        </w:r>
        <w:r w:rsidRPr="006E1E89" w:rsidDel="007C6CE0">
          <w:rPr>
            <w:shd w:val="clear" w:color="auto" w:fill="FFFFFF" w:themeFill="background1"/>
            <w:lang w:eastAsia="zh-CN"/>
          </w:rPr>
          <w:delText>:</w:delText>
        </w:r>
        <w:r w:rsidRPr="006E1E89" w:rsidDel="007C6CE0">
          <w:rPr>
            <w:shd w:val="clear" w:color="auto" w:fill="FFFFFF" w:themeFill="background1"/>
            <w:lang w:eastAsia="zh-CN"/>
          </w:rPr>
          <w:tab/>
          <w:delText>This work task will cover how capabilities are exposed</w:delText>
        </w:r>
        <w:r w:rsidDel="007C6CE0">
          <w:rPr>
            <w:shd w:val="clear" w:color="auto" w:fill="FFFFFF" w:themeFill="background1"/>
            <w:lang w:eastAsia="zh-CN"/>
          </w:rPr>
          <w:delText xml:space="preserve"> </w:delText>
        </w:r>
        <w:r w:rsidRPr="006E1E89" w:rsidDel="007C6CE0">
          <w:rPr>
            <w:shd w:val="clear" w:color="auto" w:fill="FFFFFF" w:themeFill="background1"/>
            <w:lang w:eastAsia="zh-CN"/>
          </w:rPr>
          <w:delText>in-band</w:delText>
        </w:r>
        <w:r w:rsidDel="007C6CE0">
          <w:rPr>
            <w:shd w:val="clear" w:color="auto" w:fill="FFFFFF" w:themeFill="background1"/>
            <w:lang w:eastAsia="zh-CN"/>
          </w:rPr>
          <w:delText xml:space="preserve">. </w:delText>
        </w:r>
        <w:r w:rsidRPr="006E1E89" w:rsidDel="007C6CE0">
          <w:rPr>
            <w:shd w:val="clear" w:color="auto" w:fill="FFFFFF" w:themeFill="background1"/>
            <w:lang w:eastAsia="zh-CN"/>
          </w:rPr>
          <w:delText>What capabilities are exposed in-band will be</w:delText>
        </w:r>
        <w:r w:rsidDel="007C6CE0">
          <w:rPr>
            <w:shd w:val="clear" w:color="auto" w:fill="FFFFFF" w:themeFill="background1"/>
            <w:lang w:eastAsia="zh-CN"/>
          </w:rPr>
          <w:delText xml:space="preserve"> coordinated with the</w:delText>
        </w:r>
        <w:r w:rsidRPr="006E1E89" w:rsidDel="007C6CE0">
          <w:rPr>
            <w:shd w:val="clear" w:color="auto" w:fill="FFFFFF" w:themeFill="background1"/>
            <w:lang w:eastAsia="zh-CN"/>
          </w:rPr>
          <w:delText xml:space="preserve"> work that is done under the User Plane </w:delText>
        </w:r>
        <w:r w:rsidDel="007C6CE0">
          <w:rPr>
            <w:shd w:val="clear" w:color="auto" w:fill="FFFFFF" w:themeFill="background1"/>
            <w:lang w:eastAsia="zh-CN"/>
          </w:rPr>
          <w:delText xml:space="preserve">and QoS </w:delText>
        </w:r>
        <w:r w:rsidRPr="006E1E89" w:rsidDel="007C6CE0">
          <w:rPr>
            <w:shd w:val="clear" w:color="auto" w:fill="FFFFFF" w:themeFill="background1"/>
            <w:lang w:eastAsia="zh-CN"/>
          </w:rPr>
          <w:delText>aspect</w:delText>
        </w:r>
        <w:r w:rsidDel="007C6CE0">
          <w:rPr>
            <w:shd w:val="clear" w:color="auto" w:fill="FFFFFF" w:themeFill="background1"/>
            <w:lang w:eastAsia="zh-CN"/>
          </w:rPr>
          <w:delText>s</w:delText>
        </w:r>
        <w:r w:rsidRPr="006E1E89" w:rsidDel="007C6CE0">
          <w:rPr>
            <w:shd w:val="clear" w:color="auto" w:fill="FFFFFF" w:themeFill="background1"/>
            <w:lang w:eastAsia="zh-CN"/>
          </w:rPr>
          <w:delText xml:space="preserve"> of Work Task 1.2.</w:delText>
        </w:r>
      </w:del>
    </w:p>
    <w:p w14:paraId="2B4B4F4F" w14:textId="17E0ACE7" w:rsidR="00B53CC0" w:rsidRPr="005D3DC8" w:rsidDel="007C6CE0" w:rsidRDefault="00B53CC0" w:rsidP="00B53CC0">
      <w:pPr>
        <w:pStyle w:val="B1"/>
        <w:numPr>
          <w:ilvl w:val="0"/>
          <w:numId w:val="6"/>
        </w:numPr>
        <w:jc w:val="left"/>
        <w:rPr>
          <w:del w:id="51" w:author="QC01" w:date="2025-10-02T15:45:00Z" w16du:dateUtc="2025-10-02T13:45:00Z"/>
          <w:b/>
          <w:bCs/>
        </w:rPr>
      </w:pPr>
      <w:del w:id="52" w:author="QC01" w:date="2025-10-02T15:45:00Z" w16du:dateUtc="2025-10-02T13:45:00Z">
        <w:r w:rsidRPr="005D3DC8" w:rsidDel="007C6CE0">
          <w:rPr>
            <w:b/>
            <w:bCs/>
          </w:rPr>
          <w:delText xml:space="preserve">X.4 </w:delText>
        </w:r>
        <w:r w:rsidDel="007C6CE0">
          <w:rPr>
            <w:b/>
            <w:bCs/>
          </w:rPr>
          <w:delText>Considerations for</w:delText>
        </w:r>
        <w:r w:rsidRPr="005D3DC8" w:rsidDel="007C6CE0">
          <w:rPr>
            <w:b/>
            <w:bCs/>
          </w:rPr>
          <w:delText xml:space="preserve"> Intent-Based Exposure.</w:delText>
        </w:r>
      </w:del>
    </w:p>
    <w:p w14:paraId="032E6484" w14:textId="26198406" w:rsidR="00B53CC0" w:rsidRPr="00C54A31" w:rsidDel="007C6CE0" w:rsidRDefault="00B53CC0" w:rsidP="00B53CC0">
      <w:pPr>
        <w:pStyle w:val="B2"/>
        <w:numPr>
          <w:ilvl w:val="1"/>
          <w:numId w:val="6"/>
        </w:numPr>
        <w:jc w:val="left"/>
        <w:rPr>
          <w:del w:id="53" w:author="QC01" w:date="2025-10-02T15:45:00Z" w16du:dateUtc="2025-10-02T13:45:00Z"/>
          <w:shd w:val="clear" w:color="auto" w:fill="FFFFFF" w:themeFill="background1"/>
          <w:lang w:eastAsia="zh-CN"/>
        </w:rPr>
      </w:pPr>
      <w:del w:id="54" w:author="QC01" w:date="2025-10-02T15:45:00Z" w16du:dateUtc="2025-10-02T13:45:00Z">
        <w:r w:rsidRPr="005D3DC8" w:rsidDel="007C6CE0">
          <w:rPr>
            <w:lang w:eastAsia="zh-CN"/>
          </w:rPr>
          <w:delText>If</w:delText>
        </w:r>
        <w:r w:rsidDel="007C6CE0">
          <w:rPr>
            <w:lang w:eastAsia="zh-CN"/>
          </w:rPr>
          <w:delText>, as a result of work that takes place under other work tasks (e.g. WT#3), it is decided that</w:delText>
        </w:r>
        <w:r w:rsidRPr="005D3DC8" w:rsidDel="007C6CE0">
          <w:rPr>
            <w:lang w:eastAsia="zh-CN"/>
          </w:rPr>
          <w:delText xml:space="preserve"> </w:delText>
        </w:r>
        <w:r w:rsidRPr="00C54A31" w:rsidDel="007C6CE0">
          <w:rPr>
            <w:lang w:eastAsia="zh-CN"/>
          </w:rPr>
          <w:delText>intent-based exposure is supported in the 6G system, what capabilities, if any, are needed in the network exposure framework to support intent-based exposure</w:delText>
        </w:r>
        <w:r w:rsidDel="007C6CE0">
          <w:rPr>
            <w:lang w:eastAsia="zh-CN"/>
          </w:rPr>
          <w:delText>. The scenarios for intent based exposure (e.g. the goal of an intent) will be defined by the work that is done under Work Task #3. This wok task will study how the procedures on the southbound interfaces can achieve any intents that are identified within work task #3.</w:delText>
        </w:r>
      </w:del>
    </w:p>
    <w:p w14:paraId="25D2D520" w14:textId="7A10A873" w:rsidR="00B53CC0" w:rsidRPr="00C54A31" w:rsidDel="007C6CE0" w:rsidRDefault="00B53CC0" w:rsidP="00B53CC0">
      <w:pPr>
        <w:pStyle w:val="NO"/>
        <w:rPr>
          <w:del w:id="55" w:author="QC01" w:date="2025-10-02T15:45:00Z" w16du:dateUtc="2025-10-02T13:45:00Z"/>
        </w:rPr>
      </w:pPr>
      <w:del w:id="56" w:author="QC01" w:date="2025-10-02T15:45:00Z" w16du:dateUtc="2025-10-02T13:45:00Z">
        <w:r w:rsidRPr="00C54A31" w:rsidDel="007C6CE0">
          <w:delText>NOTE </w:delText>
        </w:r>
        <w:r w:rsidDel="007C6CE0">
          <w:delText>7</w:delText>
        </w:r>
        <w:r w:rsidRPr="00C54A31" w:rsidDel="007C6CE0">
          <w:delText>:</w:delText>
        </w:r>
        <w:r w:rsidRPr="00C54A31" w:rsidDel="007C6CE0">
          <w:tab/>
          <w:delText xml:space="preserve">Information exposure is based on operator policies/SLAs.  </w:delText>
        </w:r>
      </w:del>
    </w:p>
    <w:p w14:paraId="2446F6CF" w14:textId="0C89CD77" w:rsidR="00B53CC0" w:rsidRPr="00C54A31" w:rsidDel="007C6CE0" w:rsidRDefault="00B53CC0" w:rsidP="00B53CC0">
      <w:pPr>
        <w:pStyle w:val="NO"/>
        <w:rPr>
          <w:del w:id="57" w:author="QC01" w:date="2025-10-02T15:45:00Z" w16du:dateUtc="2025-10-02T13:45:00Z"/>
        </w:rPr>
      </w:pPr>
      <w:del w:id="58" w:author="QC01" w:date="2025-10-02T15:45:00Z" w16du:dateUtc="2025-10-02T13:45:00Z">
        <w:r w:rsidRPr="00C54A31" w:rsidDel="007C6CE0">
          <w:delText xml:space="preserve">NOTE </w:delText>
        </w:r>
        <w:r w:rsidDel="007C6CE0">
          <w:delText>8</w:delText>
        </w:r>
        <w:r w:rsidRPr="00C54A31" w:rsidDel="007C6CE0">
          <w:delText>:</w:delText>
        </w:r>
        <w:r w:rsidRPr="00C54A31" w:rsidDel="007C6CE0">
          <w:tab/>
          <w:delText xml:space="preserve">The goal of intent-base exposure is to make accessing exposed services more user friendly.  </w:delText>
        </w:r>
      </w:del>
    </w:p>
    <w:p w14:paraId="517726EF" w14:textId="1C56D11F" w:rsidR="00B53CC0" w:rsidRPr="00E93C68" w:rsidDel="007C6CE0" w:rsidRDefault="00B53CC0" w:rsidP="00B53CC0">
      <w:pPr>
        <w:pStyle w:val="NO"/>
        <w:rPr>
          <w:del w:id="59" w:author="QC01" w:date="2025-10-02T15:45:00Z" w16du:dateUtc="2025-10-02T13:45:00Z"/>
          <w:shd w:val="clear" w:color="auto" w:fill="FFFFFF" w:themeFill="background1"/>
          <w:lang w:eastAsia="zh-CN"/>
        </w:rPr>
      </w:pPr>
      <w:del w:id="60" w:author="QC01" w:date="2025-10-02T15:45:00Z" w16du:dateUtc="2025-10-02T13:45:00Z">
        <w:r w:rsidRPr="009368E2" w:rsidDel="007C6CE0">
          <w:rPr>
            <w:shd w:val="clear" w:color="auto" w:fill="FFFFFF" w:themeFill="background1"/>
            <w:lang w:eastAsia="zh-CN"/>
          </w:rPr>
          <w:delText xml:space="preserve">NOTE </w:delText>
        </w:r>
        <w:r w:rsidDel="007C6CE0">
          <w:rPr>
            <w:shd w:val="clear" w:color="auto" w:fill="FFFFFF" w:themeFill="background1"/>
            <w:lang w:eastAsia="zh-CN"/>
          </w:rPr>
          <w:delText>9</w:delText>
        </w:r>
        <w:r w:rsidRPr="009368E2" w:rsidDel="007C6CE0">
          <w:rPr>
            <w:shd w:val="clear" w:color="auto" w:fill="FFFFFF" w:themeFill="background1"/>
            <w:lang w:eastAsia="zh-CN"/>
          </w:rPr>
          <w:delText>:</w:delText>
        </w:r>
        <w:r w:rsidRPr="009368E2" w:rsidDel="007C6CE0">
          <w:rPr>
            <w:shd w:val="clear" w:color="auto" w:fill="FFFFFF" w:themeFill="background1"/>
            <w:lang w:eastAsia="zh-CN"/>
          </w:rPr>
          <w:tab/>
          <w:delText>This aspect of work task has dependency on Work Task #3. In terms of supporting intent, this work task will consider what functionality is need on the southbound interfaces to support intent based northbound APIs.</w:delText>
        </w:r>
      </w:del>
    </w:p>
    <w:p w14:paraId="631D8074" w14:textId="49A1632F" w:rsidR="00B53CC0" w:rsidRPr="005D3DC8" w:rsidDel="007C6CE0" w:rsidRDefault="00B53CC0" w:rsidP="00B53CC0">
      <w:pPr>
        <w:pStyle w:val="NO"/>
        <w:rPr>
          <w:del w:id="61" w:author="QC01" w:date="2025-10-02T15:45:00Z" w16du:dateUtc="2025-10-02T13:45:00Z"/>
        </w:rPr>
      </w:pPr>
    </w:p>
    <w:p w14:paraId="7DD5D5FA" w14:textId="77777777" w:rsidR="00B53CC0" w:rsidRPr="005D3DC8" w:rsidRDefault="00B53CC0" w:rsidP="00B53CC0">
      <w:pPr>
        <w:pStyle w:val="NO"/>
        <w:rPr>
          <w:shd w:val="clear" w:color="auto" w:fill="FFFFFF" w:themeFill="background1"/>
          <w:lang w:eastAsia="zh-CN"/>
        </w:rPr>
      </w:pPr>
      <w:r w:rsidRPr="005D3DC8">
        <w:rPr>
          <w:shd w:val="clear" w:color="auto" w:fill="FFFFFF" w:themeFill="background1"/>
          <w:lang w:eastAsia="zh-CN"/>
        </w:rPr>
        <w:t xml:space="preserve">NOTE </w:t>
      </w:r>
      <w:r>
        <w:rPr>
          <w:shd w:val="clear" w:color="auto" w:fill="FFFFFF" w:themeFill="background1"/>
          <w:lang w:eastAsia="zh-CN"/>
        </w:rPr>
        <w:t>10</w:t>
      </w:r>
      <w:r w:rsidRPr="005D3DC8">
        <w:rPr>
          <w:shd w:val="clear" w:color="auto" w:fill="FFFFFF" w:themeFill="background1"/>
          <w:lang w:eastAsia="zh-CN"/>
        </w:rPr>
        <w:t>:</w:t>
      </w:r>
      <w:r w:rsidRPr="005D3DC8">
        <w:rPr>
          <w:shd w:val="clear" w:color="auto" w:fill="FFFFFF" w:themeFill="background1"/>
          <w:lang w:eastAsia="zh-CN"/>
        </w:rPr>
        <w:tab/>
        <w:t>This work task requires coordination with SA3 (e.g. user consent, privacy and anonymization), SA6 (e.g. CAPIF), and SA5 (e.g. OAM Services).</w:t>
      </w:r>
    </w:p>
    <w:p w14:paraId="0F7ED0FC" w14:textId="77777777" w:rsidR="00B53CC0" w:rsidRPr="005D3DC8" w:rsidRDefault="00B53CC0" w:rsidP="00B53CC0">
      <w:pPr>
        <w:pStyle w:val="NO"/>
        <w:rPr>
          <w:shd w:val="clear" w:color="auto" w:fill="FFFFFF" w:themeFill="background1"/>
          <w:lang w:eastAsia="zh-CN"/>
        </w:rPr>
      </w:pPr>
      <w:r w:rsidRPr="005D3DC8">
        <w:rPr>
          <w:shd w:val="clear" w:color="auto" w:fill="FFFFFF" w:themeFill="background1"/>
          <w:lang w:eastAsia="zh-CN"/>
        </w:rPr>
        <w:t xml:space="preserve">NOTE </w:t>
      </w:r>
      <w:r>
        <w:rPr>
          <w:shd w:val="clear" w:color="auto" w:fill="FFFFFF" w:themeFill="background1"/>
          <w:lang w:eastAsia="zh-CN"/>
        </w:rPr>
        <w:t>11</w:t>
      </w:r>
      <w:r w:rsidRPr="005D3DC8">
        <w:rPr>
          <w:shd w:val="clear" w:color="auto" w:fill="FFFFFF" w:themeFill="background1"/>
          <w:lang w:eastAsia="zh-CN"/>
        </w:rPr>
        <w:t>:</w:t>
      </w:r>
      <w:r w:rsidRPr="005D3DC8">
        <w:rPr>
          <w:shd w:val="clear" w:color="auto" w:fill="FFFFFF" w:themeFill="background1"/>
          <w:lang w:eastAsia="zh-CN"/>
        </w:rPr>
        <w:tab/>
      </w:r>
      <w:bookmarkStart w:id="62" w:name="_Hlk206763340"/>
      <w:r w:rsidRPr="005D3DC8">
        <w:rPr>
          <w:shd w:val="clear" w:color="auto" w:fill="FFFFFF" w:themeFill="background1"/>
          <w:lang w:eastAsia="zh-CN"/>
        </w:rPr>
        <w:t>This work task has dependency on service requirements to be specified by SA WG1</w:t>
      </w:r>
      <w:bookmarkEnd w:id="62"/>
      <w:r w:rsidRPr="005D3DC8">
        <w:rPr>
          <w:shd w:val="clear" w:color="auto" w:fill="FFFFFF" w:themeFill="background1"/>
          <w:lang w:eastAsia="zh-CN"/>
        </w:rPr>
        <w:t>.</w:t>
      </w:r>
    </w:p>
    <w:p w14:paraId="79E0BE83" w14:textId="77777777" w:rsidR="00B15965" w:rsidRPr="000C00AF" w:rsidRDefault="00B15965" w:rsidP="00BB32D4">
      <w:pPr>
        <w:pStyle w:val="B1"/>
        <w:ind w:left="0" w:firstLine="0"/>
        <w:rPr>
          <w:lang w:eastAsia="zh-CN"/>
        </w:rPr>
      </w:pPr>
    </w:p>
    <w:p w14:paraId="3DF996EF" w14:textId="77777777" w:rsidR="008817F1" w:rsidRPr="00DB202F"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val="en-US" w:eastAsia="ko-KR"/>
        </w:rPr>
      </w:pPr>
      <w:r w:rsidRPr="00DB202F">
        <w:rPr>
          <w:rFonts w:ascii="Arial" w:hAnsi="Arial" w:cs="Arial"/>
          <w:color w:val="FFFFFF"/>
          <w:sz w:val="36"/>
          <w:szCs w:val="36"/>
          <w:highlight w:val="blue"/>
          <w:lang w:val="en-US" w:eastAsia="ko-KR"/>
        </w:rPr>
        <w:t>&gt;&gt;&gt;&gt;END OF CHANGES&lt;&lt;&lt;&lt;</w:t>
      </w:r>
    </w:p>
    <w:sectPr w:rsidR="008817F1" w:rsidRPr="00DB202F"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129B9" w14:textId="77777777" w:rsidR="0066593D" w:rsidRDefault="0066593D">
      <w:r>
        <w:separator/>
      </w:r>
    </w:p>
  </w:endnote>
  <w:endnote w:type="continuationSeparator" w:id="0">
    <w:p w14:paraId="119CF4A1" w14:textId="77777777" w:rsidR="0066593D" w:rsidRDefault="00665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D4C6" w14:textId="77777777" w:rsidR="0066593D" w:rsidRDefault="0066593D">
      <w:r>
        <w:separator/>
      </w:r>
    </w:p>
  </w:footnote>
  <w:footnote w:type="continuationSeparator" w:id="0">
    <w:p w14:paraId="3607619D" w14:textId="77777777" w:rsidR="0066593D" w:rsidRDefault="00665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E204FF6"/>
    <w:multiLevelType w:val="hybridMultilevel"/>
    <w:tmpl w:val="6EB45FDC"/>
    <w:lvl w:ilvl="0" w:tplc="07C8E020">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72F62994"/>
    <w:multiLevelType w:val="hybridMultilevel"/>
    <w:tmpl w:val="DD12A046"/>
    <w:lvl w:ilvl="0" w:tplc="F92E099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884713693">
    <w:abstractNumId w:val="2"/>
  </w:num>
  <w:num w:numId="2" w16cid:durableId="1272318533">
    <w:abstractNumId w:val="0"/>
  </w:num>
  <w:num w:numId="3" w16cid:durableId="416366409">
    <w:abstractNumId w:val="3"/>
  </w:num>
  <w:num w:numId="4" w16cid:durableId="1827936974">
    <w:abstractNumId w:val="4"/>
  </w:num>
  <w:num w:numId="5" w16cid:durableId="1190610762">
    <w:abstractNumId w:val="1"/>
  </w:num>
  <w:num w:numId="6" w16cid:durableId="84817682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6B5"/>
    <w:rsid w:val="00004B1A"/>
    <w:rsid w:val="00004CB1"/>
    <w:rsid w:val="000052A7"/>
    <w:rsid w:val="000057E5"/>
    <w:rsid w:val="00005C3C"/>
    <w:rsid w:val="00005EF0"/>
    <w:rsid w:val="00006595"/>
    <w:rsid w:val="000068A8"/>
    <w:rsid w:val="00006950"/>
    <w:rsid w:val="000073A7"/>
    <w:rsid w:val="00012335"/>
    <w:rsid w:val="000128C0"/>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769"/>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5E96"/>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972"/>
    <w:rsid w:val="00033C4B"/>
    <w:rsid w:val="00033D5B"/>
    <w:rsid w:val="00034093"/>
    <w:rsid w:val="00034FEB"/>
    <w:rsid w:val="000354D0"/>
    <w:rsid w:val="0003578C"/>
    <w:rsid w:val="00035D88"/>
    <w:rsid w:val="00036041"/>
    <w:rsid w:val="000362AA"/>
    <w:rsid w:val="00036861"/>
    <w:rsid w:val="00037DFF"/>
    <w:rsid w:val="00037EE0"/>
    <w:rsid w:val="00040302"/>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B9"/>
    <w:rsid w:val="000635D2"/>
    <w:rsid w:val="000635E0"/>
    <w:rsid w:val="000636B7"/>
    <w:rsid w:val="00063757"/>
    <w:rsid w:val="000637BB"/>
    <w:rsid w:val="00063D55"/>
    <w:rsid w:val="00063EA6"/>
    <w:rsid w:val="00064642"/>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5CF"/>
    <w:rsid w:val="000758B8"/>
    <w:rsid w:val="00076736"/>
    <w:rsid w:val="00076773"/>
    <w:rsid w:val="00076A45"/>
    <w:rsid w:val="00076AB2"/>
    <w:rsid w:val="00076E18"/>
    <w:rsid w:val="000770F7"/>
    <w:rsid w:val="00077223"/>
    <w:rsid w:val="00077516"/>
    <w:rsid w:val="00077734"/>
    <w:rsid w:val="000777AB"/>
    <w:rsid w:val="00077A6D"/>
    <w:rsid w:val="00077F24"/>
    <w:rsid w:val="00080376"/>
    <w:rsid w:val="00080A67"/>
    <w:rsid w:val="00080E84"/>
    <w:rsid w:val="0008180B"/>
    <w:rsid w:val="0008279E"/>
    <w:rsid w:val="00083C9B"/>
    <w:rsid w:val="00084512"/>
    <w:rsid w:val="000846CD"/>
    <w:rsid w:val="00084735"/>
    <w:rsid w:val="0008483C"/>
    <w:rsid w:val="00085C2C"/>
    <w:rsid w:val="00085E9C"/>
    <w:rsid w:val="00085EBB"/>
    <w:rsid w:val="0008655D"/>
    <w:rsid w:val="00086967"/>
    <w:rsid w:val="00090E98"/>
    <w:rsid w:val="00091453"/>
    <w:rsid w:val="00091954"/>
    <w:rsid w:val="000919A6"/>
    <w:rsid w:val="000919D9"/>
    <w:rsid w:val="00091AC8"/>
    <w:rsid w:val="00091CDD"/>
    <w:rsid w:val="00091E7A"/>
    <w:rsid w:val="000921E8"/>
    <w:rsid w:val="0009240C"/>
    <w:rsid w:val="000929FB"/>
    <w:rsid w:val="00092DCA"/>
    <w:rsid w:val="00093B7D"/>
    <w:rsid w:val="00094771"/>
    <w:rsid w:val="0009480A"/>
    <w:rsid w:val="00094DEC"/>
    <w:rsid w:val="00094EDA"/>
    <w:rsid w:val="000956E9"/>
    <w:rsid w:val="00095989"/>
    <w:rsid w:val="00095ABD"/>
    <w:rsid w:val="00095D94"/>
    <w:rsid w:val="00096BFF"/>
    <w:rsid w:val="00097696"/>
    <w:rsid w:val="0009777A"/>
    <w:rsid w:val="00097F74"/>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233"/>
    <w:rsid w:val="000A6394"/>
    <w:rsid w:val="000A6461"/>
    <w:rsid w:val="000A648A"/>
    <w:rsid w:val="000A6836"/>
    <w:rsid w:val="000A68D7"/>
    <w:rsid w:val="000A6B7E"/>
    <w:rsid w:val="000B07E2"/>
    <w:rsid w:val="000B0BAB"/>
    <w:rsid w:val="000B1508"/>
    <w:rsid w:val="000B17C7"/>
    <w:rsid w:val="000B1CF6"/>
    <w:rsid w:val="000B268C"/>
    <w:rsid w:val="000B28F5"/>
    <w:rsid w:val="000B341E"/>
    <w:rsid w:val="000B4280"/>
    <w:rsid w:val="000B455F"/>
    <w:rsid w:val="000B47F0"/>
    <w:rsid w:val="000B4DA0"/>
    <w:rsid w:val="000B51A7"/>
    <w:rsid w:val="000B6290"/>
    <w:rsid w:val="000B6358"/>
    <w:rsid w:val="000B6828"/>
    <w:rsid w:val="000B76F7"/>
    <w:rsid w:val="000B78CB"/>
    <w:rsid w:val="000B7D8E"/>
    <w:rsid w:val="000C00AF"/>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C6C"/>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AF5"/>
    <w:rsid w:val="000E1E2C"/>
    <w:rsid w:val="000E1F01"/>
    <w:rsid w:val="000E1FCE"/>
    <w:rsid w:val="000E2120"/>
    <w:rsid w:val="000E24A4"/>
    <w:rsid w:val="000E2C54"/>
    <w:rsid w:val="000E319A"/>
    <w:rsid w:val="000E357B"/>
    <w:rsid w:val="000E3862"/>
    <w:rsid w:val="000E3DD8"/>
    <w:rsid w:val="000E5A3B"/>
    <w:rsid w:val="000E60FB"/>
    <w:rsid w:val="000E6166"/>
    <w:rsid w:val="000E61FA"/>
    <w:rsid w:val="000E6539"/>
    <w:rsid w:val="000E6598"/>
    <w:rsid w:val="000E6C12"/>
    <w:rsid w:val="000E75AE"/>
    <w:rsid w:val="000E7BC8"/>
    <w:rsid w:val="000E7E97"/>
    <w:rsid w:val="000E7F56"/>
    <w:rsid w:val="000F0711"/>
    <w:rsid w:val="000F0834"/>
    <w:rsid w:val="000F0A83"/>
    <w:rsid w:val="000F104C"/>
    <w:rsid w:val="000F1886"/>
    <w:rsid w:val="000F1D84"/>
    <w:rsid w:val="000F1EDE"/>
    <w:rsid w:val="000F26C4"/>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EC6"/>
    <w:rsid w:val="0010308E"/>
    <w:rsid w:val="001030EF"/>
    <w:rsid w:val="00104365"/>
    <w:rsid w:val="00104AF3"/>
    <w:rsid w:val="00105643"/>
    <w:rsid w:val="00105CD6"/>
    <w:rsid w:val="00105D5A"/>
    <w:rsid w:val="00105F81"/>
    <w:rsid w:val="00106137"/>
    <w:rsid w:val="001065B2"/>
    <w:rsid w:val="00106EF1"/>
    <w:rsid w:val="00107849"/>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06"/>
    <w:rsid w:val="00116EB7"/>
    <w:rsid w:val="00117A7A"/>
    <w:rsid w:val="00117BB9"/>
    <w:rsid w:val="001201C5"/>
    <w:rsid w:val="00120F24"/>
    <w:rsid w:val="0012276F"/>
    <w:rsid w:val="00122FFD"/>
    <w:rsid w:val="00123A88"/>
    <w:rsid w:val="00124CB2"/>
    <w:rsid w:val="00124F20"/>
    <w:rsid w:val="001250BF"/>
    <w:rsid w:val="001252EE"/>
    <w:rsid w:val="00125AA7"/>
    <w:rsid w:val="00125CD3"/>
    <w:rsid w:val="00127CB6"/>
    <w:rsid w:val="00130019"/>
    <w:rsid w:val="00130218"/>
    <w:rsid w:val="0013026B"/>
    <w:rsid w:val="00130664"/>
    <w:rsid w:val="00130FF8"/>
    <w:rsid w:val="001315C0"/>
    <w:rsid w:val="001318E1"/>
    <w:rsid w:val="00132555"/>
    <w:rsid w:val="001343E1"/>
    <w:rsid w:val="001344D4"/>
    <w:rsid w:val="00134668"/>
    <w:rsid w:val="001356E9"/>
    <w:rsid w:val="00135A21"/>
    <w:rsid w:val="00136461"/>
    <w:rsid w:val="001366C9"/>
    <w:rsid w:val="00136998"/>
    <w:rsid w:val="00137351"/>
    <w:rsid w:val="00137793"/>
    <w:rsid w:val="001377D0"/>
    <w:rsid w:val="00137B04"/>
    <w:rsid w:val="00140191"/>
    <w:rsid w:val="00140534"/>
    <w:rsid w:val="00140CFF"/>
    <w:rsid w:val="001410F3"/>
    <w:rsid w:val="0014116C"/>
    <w:rsid w:val="001412D6"/>
    <w:rsid w:val="001419E1"/>
    <w:rsid w:val="00141FAB"/>
    <w:rsid w:val="00142820"/>
    <w:rsid w:val="001432CD"/>
    <w:rsid w:val="00143B59"/>
    <w:rsid w:val="00143DF3"/>
    <w:rsid w:val="00144738"/>
    <w:rsid w:val="0014507A"/>
    <w:rsid w:val="001451FB"/>
    <w:rsid w:val="00145511"/>
    <w:rsid w:val="00145C50"/>
    <w:rsid w:val="00145D43"/>
    <w:rsid w:val="00147821"/>
    <w:rsid w:val="00147840"/>
    <w:rsid w:val="0015098C"/>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479"/>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0CD5"/>
    <w:rsid w:val="001810C6"/>
    <w:rsid w:val="001816E5"/>
    <w:rsid w:val="00182016"/>
    <w:rsid w:val="0018213D"/>
    <w:rsid w:val="001830EE"/>
    <w:rsid w:val="0018391E"/>
    <w:rsid w:val="0018404D"/>
    <w:rsid w:val="001843AD"/>
    <w:rsid w:val="00184559"/>
    <w:rsid w:val="001852F6"/>
    <w:rsid w:val="00185373"/>
    <w:rsid w:val="00185C1B"/>
    <w:rsid w:val="00185F5D"/>
    <w:rsid w:val="001863C7"/>
    <w:rsid w:val="0018697C"/>
    <w:rsid w:val="00186B32"/>
    <w:rsid w:val="001872BA"/>
    <w:rsid w:val="0018776E"/>
    <w:rsid w:val="0018784A"/>
    <w:rsid w:val="00187955"/>
    <w:rsid w:val="00187E7F"/>
    <w:rsid w:val="001906AB"/>
    <w:rsid w:val="00190CD8"/>
    <w:rsid w:val="0019141E"/>
    <w:rsid w:val="001914FC"/>
    <w:rsid w:val="00191560"/>
    <w:rsid w:val="001923A3"/>
    <w:rsid w:val="00192FB4"/>
    <w:rsid w:val="00193872"/>
    <w:rsid w:val="00193B00"/>
    <w:rsid w:val="00193BE4"/>
    <w:rsid w:val="00194223"/>
    <w:rsid w:val="001945AC"/>
    <w:rsid w:val="00194F7D"/>
    <w:rsid w:val="00195C4C"/>
    <w:rsid w:val="001964CC"/>
    <w:rsid w:val="00196BDB"/>
    <w:rsid w:val="00197234"/>
    <w:rsid w:val="00197679"/>
    <w:rsid w:val="00197799"/>
    <w:rsid w:val="00197AC7"/>
    <w:rsid w:val="00197CEB"/>
    <w:rsid w:val="001A0377"/>
    <w:rsid w:val="001A072D"/>
    <w:rsid w:val="001A07EA"/>
    <w:rsid w:val="001A0977"/>
    <w:rsid w:val="001A1152"/>
    <w:rsid w:val="001A1569"/>
    <w:rsid w:val="001A188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EC2"/>
    <w:rsid w:val="001C0E61"/>
    <w:rsid w:val="001C1382"/>
    <w:rsid w:val="001C2239"/>
    <w:rsid w:val="001C2599"/>
    <w:rsid w:val="001C2D37"/>
    <w:rsid w:val="001C2D62"/>
    <w:rsid w:val="001C3BE8"/>
    <w:rsid w:val="001C3FB7"/>
    <w:rsid w:val="001C4406"/>
    <w:rsid w:val="001C5124"/>
    <w:rsid w:val="001C512D"/>
    <w:rsid w:val="001C5250"/>
    <w:rsid w:val="001C6455"/>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793"/>
    <w:rsid w:val="001E6C46"/>
    <w:rsid w:val="001E7173"/>
    <w:rsid w:val="001E7285"/>
    <w:rsid w:val="001E756B"/>
    <w:rsid w:val="001E7CB7"/>
    <w:rsid w:val="001F02E4"/>
    <w:rsid w:val="001F03F7"/>
    <w:rsid w:val="001F042D"/>
    <w:rsid w:val="001F0839"/>
    <w:rsid w:val="001F0A38"/>
    <w:rsid w:val="001F0D28"/>
    <w:rsid w:val="001F1383"/>
    <w:rsid w:val="001F240B"/>
    <w:rsid w:val="001F2563"/>
    <w:rsid w:val="001F26FA"/>
    <w:rsid w:val="001F2AE0"/>
    <w:rsid w:val="001F332F"/>
    <w:rsid w:val="001F389A"/>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485"/>
    <w:rsid w:val="002028EA"/>
    <w:rsid w:val="00202C4A"/>
    <w:rsid w:val="00202EE0"/>
    <w:rsid w:val="00203310"/>
    <w:rsid w:val="002033F0"/>
    <w:rsid w:val="00203C12"/>
    <w:rsid w:val="00204D5E"/>
    <w:rsid w:val="002053C8"/>
    <w:rsid w:val="00205989"/>
    <w:rsid w:val="002064DB"/>
    <w:rsid w:val="00206E6A"/>
    <w:rsid w:val="002070EE"/>
    <w:rsid w:val="0020737F"/>
    <w:rsid w:val="00207665"/>
    <w:rsid w:val="00207DB5"/>
    <w:rsid w:val="002103EA"/>
    <w:rsid w:val="00210B4B"/>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98E"/>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4DE"/>
    <w:rsid w:val="00242503"/>
    <w:rsid w:val="00242A88"/>
    <w:rsid w:val="0024372D"/>
    <w:rsid w:val="00243CB2"/>
    <w:rsid w:val="00243DB2"/>
    <w:rsid w:val="0024427B"/>
    <w:rsid w:val="002442A9"/>
    <w:rsid w:val="00244370"/>
    <w:rsid w:val="00245129"/>
    <w:rsid w:val="002457B3"/>
    <w:rsid w:val="00245DA8"/>
    <w:rsid w:val="00247977"/>
    <w:rsid w:val="00247EDD"/>
    <w:rsid w:val="002503C0"/>
    <w:rsid w:val="0025116B"/>
    <w:rsid w:val="0025206B"/>
    <w:rsid w:val="0025247B"/>
    <w:rsid w:val="00252666"/>
    <w:rsid w:val="00252926"/>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FB3"/>
    <w:rsid w:val="0027019C"/>
    <w:rsid w:val="002701F4"/>
    <w:rsid w:val="0027052E"/>
    <w:rsid w:val="00270B6B"/>
    <w:rsid w:val="00270C15"/>
    <w:rsid w:val="00270F7F"/>
    <w:rsid w:val="0027197A"/>
    <w:rsid w:val="00271EC0"/>
    <w:rsid w:val="0027268F"/>
    <w:rsid w:val="002731F5"/>
    <w:rsid w:val="0027328F"/>
    <w:rsid w:val="00273719"/>
    <w:rsid w:val="00274284"/>
    <w:rsid w:val="00274500"/>
    <w:rsid w:val="00274D5D"/>
    <w:rsid w:val="00274F56"/>
    <w:rsid w:val="00274FFE"/>
    <w:rsid w:val="002750BA"/>
    <w:rsid w:val="00275661"/>
    <w:rsid w:val="00275D12"/>
    <w:rsid w:val="00276480"/>
    <w:rsid w:val="002766B2"/>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64B"/>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A8"/>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92"/>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C72"/>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FC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2EB"/>
    <w:rsid w:val="002E43A5"/>
    <w:rsid w:val="002E45E4"/>
    <w:rsid w:val="002E4FDB"/>
    <w:rsid w:val="002E54AF"/>
    <w:rsid w:val="002E578D"/>
    <w:rsid w:val="002E5893"/>
    <w:rsid w:val="002E5E1A"/>
    <w:rsid w:val="002E6F96"/>
    <w:rsid w:val="002E7155"/>
    <w:rsid w:val="002E74F5"/>
    <w:rsid w:val="002E7CFC"/>
    <w:rsid w:val="002E7E0B"/>
    <w:rsid w:val="002F079E"/>
    <w:rsid w:val="002F0972"/>
    <w:rsid w:val="002F1116"/>
    <w:rsid w:val="002F15A7"/>
    <w:rsid w:val="002F15E8"/>
    <w:rsid w:val="002F2BF7"/>
    <w:rsid w:val="002F337F"/>
    <w:rsid w:val="002F3C6F"/>
    <w:rsid w:val="002F40B7"/>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5E03"/>
    <w:rsid w:val="003069C1"/>
    <w:rsid w:val="00307273"/>
    <w:rsid w:val="003079A4"/>
    <w:rsid w:val="00307E05"/>
    <w:rsid w:val="00307EDF"/>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1D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57DEC"/>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1AA7"/>
    <w:rsid w:val="0037293D"/>
    <w:rsid w:val="00373359"/>
    <w:rsid w:val="00373553"/>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886"/>
    <w:rsid w:val="00386DEE"/>
    <w:rsid w:val="00387481"/>
    <w:rsid w:val="0038787D"/>
    <w:rsid w:val="00387B03"/>
    <w:rsid w:val="0039015E"/>
    <w:rsid w:val="00390493"/>
    <w:rsid w:val="00390CAD"/>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5A9"/>
    <w:rsid w:val="003960B3"/>
    <w:rsid w:val="003964B1"/>
    <w:rsid w:val="003965A9"/>
    <w:rsid w:val="00396F90"/>
    <w:rsid w:val="0039775A"/>
    <w:rsid w:val="00397946"/>
    <w:rsid w:val="00397A37"/>
    <w:rsid w:val="00397A44"/>
    <w:rsid w:val="00397BCE"/>
    <w:rsid w:val="00397C74"/>
    <w:rsid w:val="003A0334"/>
    <w:rsid w:val="003A040D"/>
    <w:rsid w:val="003A0B7C"/>
    <w:rsid w:val="003A0D98"/>
    <w:rsid w:val="003A0FF2"/>
    <w:rsid w:val="003A1091"/>
    <w:rsid w:val="003A1711"/>
    <w:rsid w:val="003A211B"/>
    <w:rsid w:val="003A27D6"/>
    <w:rsid w:val="003A299F"/>
    <w:rsid w:val="003A2F62"/>
    <w:rsid w:val="003A35CD"/>
    <w:rsid w:val="003A3F7E"/>
    <w:rsid w:val="003A40D6"/>
    <w:rsid w:val="003A4499"/>
    <w:rsid w:val="003A46DE"/>
    <w:rsid w:val="003A5069"/>
    <w:rsid w:val="003A6711"/>
    <w:rsid w:val="003A73CD"/>
    <w:rsid w:val="003A76B9"/>
    <w:rsid w:val="003B04D7"/>
    <w:rsid w:val="003B057C"/>
    <w:rsid w:val="003B06F7"/>
    <w:rsid w:val="003B0BF4"/>
    <w:rsid w:val="003B0EF5"/>
    <w:rsid w:val="003B119C"/>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08B"/>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CE5"/>
    <w:rsid w:val="003D2D84"/>
    <w:rsid w:val="003D33F1"/>
    <w:rsid w:val="003D4340"/>
    <w:rsid w:val="003D4CED"/>
    <w:rsid w:val="003D5310"/>
    <w:rsid w:val="003D6797"/>
    <w:rsid w:val="003D68A8"/>
    <w:rsid w:val="003D69FB"/>
    <w:rsid w:val="003D6A47"/>
    <w:rsid w:val="003D714D"/>
    <w:rsid w:val="003D7FE1"/>
    <w:rsid w:val="003E0864"/>
    <w:rsid w:val="003E0A13"/>
    <w:rsid w:val="003E0FE3"/>
    <w:rsid w:val="003E191E"/>
    <w:rsid w:val="003E1A36"/>
    <w:rsid w:val="003E2F1E"/>
    <w:rsid w:val="003E364A"/>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7D3"/>
    <w:rsid w:val="003F28C9"/>
    <w:rsid w:val="003F2968"/>
    <w:rsid w:val="003F37AE"/>
    <w:rsid w:val="003F37B3"/>
    <w:rsid w:val="003F390F"/>
    <w:rsid w:val="003F3EA1"/>
    <w:rsid w:val="003F45A2"/>
    <w:rsid w:val="003F4BF1"/>
    <w:rsid w:val="003F511B"/>
    <w:rsid w:val="003F51AC"/>
    <w:rsid w:val="003F5305"/>
    <w:rsid w:val="003F5460"/>
    <w:rsid w:val="003F55E9"/>
    <w:rsid w:val="003F5A0B"/>
    <w:rsid w:val="003F60D2"/>
    <w:rsid w:val="003F63F6"/>
    <w:rsid w:val="003F6AAD"/>
    <w:rsid w:val="003F77D6"/>
    <w:rsid w:val="004004D4"/>
    <w:rsid w:val="00400657"/>
    <w:rsid w:val="00400AFA"/>
    <w:rsid w:val="0040101B"/>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CBA"/>
    <w:rsid w:val="00411E73"/>
    <w:rsid w:val="004121AF"/>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1C4F"/>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4F3"/>
    <w:rsid w:val="00433652"/>
    <w:rsid w:val="0043424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AC"/>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70D"/>
    <w:rsid w:val="00451DC5"/>
    <w:rsid w:val="004530FE"/>
    <w:rsid w:val="00453929"/>
    <w:rsid w:val="0045439F"/>
    <w:rsid w:val="00454BC2"/>
    <w:rsid w:val="00455921"/>
    <w:rsid w:val="00455B47"/>
    <w:rsid w:val="004561A8"/>
    <w:rsid w:val="004561BB"/>
    <w:rsid w:val="004569C7"/>
    <w:rsid w:val="00456C81"/>
    <w:rsid w:val="00456F61"/>
    <w:rsid w:val="004572EE"/>
    <w:rsid w:val="00457480"/>
    <w:rsid w:val="004574DB"/>
    <w:rsid w:val="004575E2"/>
    <w:rsid w:val="0045779C"/>
    <w:rsid w:val="00460407"/>
    <w:rsid w:val="00460AF7"/>
    <w:rsid w:val="00461421"/>
    <w:rsid w:val="00461610"/>
    <w:rsid w:val="00461775"/>
    <w:rsid w:val="00461ACD"/>
    <w:rsid w:val="00461B85"/>
    <w:rsid w:val="00462063"/>
    <w:rsid w:val="00462AFD"/>
    <w:rsid w:val="004635AC"/>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8AB"/>
    <w:rsid w:val="00482B72"/>
    <w:rsid w:val="00482BD6"/>
    <w:rsid w:val="00483309"/>
    <w:rsid w:val="00483394"/>
    <w:rsid w:val="00483B64"/>
    <w:rsid w:val="004844E6"/>
    <w:rsid w:val="0048452D"/>
    <w:rsid w:val="004851A2"/>
    <w:rsid w:val="00485258"/>
    <w:rsid w:val="004857F4"/>
    <w:rsid w:val="00485E23"/>
    <w:rsid w:val="00485EAF"/>
    <w:rsid w:val="00486CAC"/>
    <w:rsid w:val="004879BA"/>
    <w:rsid w:val="0049035C"/>
    <w:rsid w:val="00490432"/>
    <w:rsid w:val="00491009"/>
    <w:rsid w:val="0049102E"/>
    <w:rsid w:val="004913EB"/>
    <w:rsid w:val="00491D29"/>
    <w:rsid w:val="00491FC5"/>
    <w:rsid w:val="00492B2F"/>
    <w:rsid w:val="00493DD8"/>
    <w:rsid w:val="004940C1"/>
    <w:rsid w:val="004940E4"/>
    <w:rsid w:val="00494D0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4DB"/>
    <w:rsid w:val="004A7D3B"/>
    <w:rsid w:val="004B0B3E"/>
    <w:rsid w:val="004B1A56"/>
    <w:rsid w:val="004B1C4D"/>
    <w:rsid w:val="004B1EE3"/>
    <w:rsid w:val="004B224E"/>
    <w:rsid w:val="004B3A40"/>
    <w:rsid w:val="004B4661"/>
    <w:rsid w:val="004B4D41"/>
    <w:rsid w:val="004B50C1"/>
    <w:rsid w:val="004B5F3F"/>
    <w:rsid w:val="004B6158"/>
    <w:rsid w:val="004B61C2"/>
    <w:rsid w:val="004B62E7"/>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A93"/>
    <w:rsid w:val="004C3BB9"/>
    <w:rsid w:val="004C3D65"/>
    <w:rsid w:val="004C3DE0"/>
    <w:rsid w:val="004C4235"/>
    <w:rsid w:val="004C43AC"/>
    <w:rsid w:val="004C445B"/>
    <w:rsid w:val="004C45FF"/>
    <w:rsid w:val="004C4866"/>
    <w:rsid w:val="004C4A22"/>
    <w:rsid w:val="004C4CBE"/>
    <w:rsid w:val="004C5399"/>
    <w:rsid w:val="004C5440"/>
    <w:rsid w:val="004C60C1"/>
    <w:rsid w:val="004C6517"/>
    <w:rsid w:val="004C7488"/>
    <w:rsid w:val="004C760C"/>
    <w:rsid w:val="004C7CAD"/>
    <w:rsid w:val="004C7E93"/>
    <w:rsid w:val="004C7F9C"/>
    <w:rsid w:val="004D084B"/>
    <w:rsid w:val="004D1339"/>
    <w:rsid w:val="004D13B2"/>
    <w:rsid w:val="004D13C1"/>
    <w:rsid w:val="004D151E"/>
    <w:rsid w:val="004D1612"/>
    <w:rsid w:val="004D1802"/>
    <w:rsid w:val="004D1925"/>
    <w:rsid w:val="004D2064"/>
    <w:rsid w:val="004D2A31"/>
    <w:rsid w:val="004D2BEF"/>
    <w:rsid w:val="004D33FB"/>
    <w:rsid w:val="004D3F94"/>
    <w:rsid w:val="004D4320"/>
    <w:rsid w:val="004D456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686"/>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CE"/>
    <w:rsid w:val="005238A7"/>
    <w:rsid w:val="00523A7B"/>
    <w:rsid w:val="00524111"/>
    <w:rsid w:val="005242AA"/>
    <w:rsid w:val="00524520"/>
    <w:rsid w:val="00524735"/>
    <w:rsid w:val="00524F5D"/>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40E"/>
    <w:rsid w:val="00536657"/>
    <w:rsid w:val="00537036"/>
    <w:rsid w:val="00537429"/>
    <w:rsid w:val="005375A0"/>
    <w:rsid w:val="00537629"/>
    <w:rsid w:val="0053793D"/>
    <w:rsid w:val="00537A4C"/>
    <w:rsid w:val="00540141"/>
    <w:rsid w:val="00540868"/>
    <w:rsid w:val="00540AB1"/>
    <w:rsid w:val="0054152D"/>
    <w:rsid w:val="00541B31"/>
    <w:rsid w:val="0054250A"/>
    <w:rsid w:val="00542A62"/>
    <w:rsid w:val="0054340D"/>
    <w:rsid w:val="00543749"/>
    <w:rsid w:val="00543B15"/>
    <w:rsid w:val="00544195"/>
    <w:rsid w:val="005448A5"/>
    <w:rsid w:val="00544D51"/>
    <w:rsid w:val="005453C5"/>
    <w:rsid w:val="00545C20"/>
    <w:rsid w:val="00545EE9"/>
    <w:rsid w:val="00547DE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5FF"/>
    <w:rsid w:val="005604F4"/>
    <w:rsid w:val="00560C14"/>
    <w:rsid w:val="005616E5"/>
    <w:rsid w:val="00561D65"/>
    <w:rsid w:val="00562163"/>
    <w:rsid w:val="00562342"/>
    <w:rsid w:val="00562A9F"/>
    <w:rsid w:val="00563003"/>
    <w:rsid w:val="005631B3"/>
    <w:rsid w:val="0056335E"/>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4A4"/>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4F3B"/>
    <w:rsid w:val="0058519B"/>
    <w:rsid w:val="005865C8"/>
    <w:rsid w:val="00586A61"/>
    <w:rsid w:val="00586AB2"/>
    <w:rsid w:val="00586CA7"/>
    <w:rsid w:val="00586F16"/>
    <w:rsid w:val="0058793D"/>
    <w:rsid w:val="00591500"/>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9DD"/>
    <w:rsid w:val="005974A1"/>
    <w:rsid w:val="00597B57"/>
    <w:rsid w:val="005A0100"/>
    <w:rsid w:val="005A065F"/>
    <w:rsid w:val="005A0932"/>
    <w:rsid w:val="005A0C51"/>
    <w:rsid w:val="005A161C"/>
    <w:rsid w:val="005A1DC1"/>
    <w:rsid w:val="005A254A"/>
    <w:rsid w:val="005A25D7"/>
    <w:rsid w:val="005A2C1A"/>
    <w:rsid w:val="005A3087"/>
    <w:rsid w:val="005A42DE"/>
    <w:rsid w:val="005A512C"/>
    <w:rsid w:val="005A5196"/>
    <w:rsid w:val="005A5953"/>
    <w:rsid w:val="005A5B48"/>
    <w:rsid w:val="005A6B37"/>
    <w:rsid w:val="005A6C34"/>
    <w:rsid w:val="005A6DCF"/>
    <w:rsid w:val="005A71AB"/>
    <w:rsid w:val="005A71B7"/>
    <w:rsid w:val="005A7F01"/>
    <w:rsid w:val="005B00CA"/>
    <w:rsid w:val="005B029E"/>
    <w:rsid w:val="005B06A6"/>
    <w:rsid w:val="005B0D44"/>
    <w:rsid w:val="005B2113"/>
    <w:rsid w:val="005B2224"/>
    <w:rsid w:val="005B240E"/>
    <w:rsid w:val="005B2538"/>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96F"/>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0C3"/>
    <w:rsid w:val="005D19B4"/>
    <w:rsid w:val="005D1C98"/>
    <w:rsid w:val="005D1CDB"/>
    <w:rsid w:val="005D1E98"/>
    <w:rsid w:val="005D203E"/>
    <w:rsid w:val="005D221B"/>
    <w:rsid w:val="005D2465"/>
    <w:rsid w:val="005D2812"/>
    <w:rsid w:val="005D32F3"/>
    <w:rsid w:val="005D4112"/>
    <w:rsid w:val="005D4115"/>
    <w:rsid w:val="005D47A1"/>
    <w:rsid w:val="005D53A8"/>
    <w:rsid w:val="005D5542"/>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CCC"/>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55"/>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2A5"/>
    <w:rsid w:val="00613FAB"/>
    <w:rsid w:val="006142B5"/>
    <w:rsid w:val="006156A2"/>
    <w:rsid w:val="0061577E"/>
    <w:rsid w:val="006159E7"/>
    <w:rsid w:val="00615C35"/>
    <w:rsid w:val="006167A2"/>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0C3"/>
    <w:rsid w:val="00632192"/>
    <w:rsid w:val="00632529"/>
    <w:rsid w:val="006350FF"/>
    <w:rsid w:val="006353B1"/>
    <w:rsid w:val="00635500"/>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2F46"/>
    <w:rsid w:val="00643298"/>
    <w:rsid w:val="006434DD"/>
    <w:rsid w:val="006447F6"/>
    <w:rsid w:val="0064485C"/>
    <w:rsid w:val="006449DF"/>
    <w:rsid w:val="006450B6"/>
    <w:rsid w:val="00645B63"/>
    <w:rsid w:val="00645D44"/>
    <w:rsid w:val="006464E9"/>
    <w:rsid w:val="00646941"/>
    <w:rsid w:val="00646C75"/>
    <w:rsid w:val="00646CC0"/>
    <w:rsid w:val="00647076"/>
    <w:rsid w:val="00647790"/>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FF3"/>
    <w:rsid w:val="00665146"/>
    <w:rsid w:val="006658A2"/>
    <w:rsid w:val="0066593D"/>
    <w:rsid w:val="006663FA"/>
    <w:rsid w:val="00666732"/>
    <w:rsid w:val="00666B87"/>
    <w:rsid w:val="00667142"/>
    <w:rsid w:val="00670651"/>
    <w:rsid w:val="00670BD3"/>
    <w:rsid w:val="00670C51"/>
    <w:rsid w:val="00670C5E"/>
    <w:rsid w:val="006719DE"/>
    <w:rsid w:val="006724B6"/>
    <w:rsid w:val="0067257D"/>
    <w:rsid w:val="00673385"/>
    <w:rsid w:val="00673413"/>
    <w:rsid w:val="006734A9"/>
    <w:rsid w:val="00674135"/>
    <w:rsid w:val="0067423D"/>
    <w:rsid w:val="0067426D"/>
    <w:rsid w:val="006743CE"/>
    <w:rsid w:val="00674476"/>
    <w:rsid w:val="00674739"/>
    <w:rsid w:val="0067489E"/>
    <w:rsid w:val="006748D4"/>
    <w:rsid w:val="0067523A"/>
    <w:rsid w:val="00676EF2"/>
    <w:rsid w:val="0067776A"/>
    <w:rsid w:val="00677782"/>
    <w:rsid w:val="006800BE"/>
    <w:rsid w:val="006807F7"/>
    <w:rsid w:val="00680A19"/>
    <w:rsid w:val="00681792"/>
    <w:rsid w:val="00681831"/>
    <w:rsid w:val="00681E5A"/>
    <w:rsid w:val="0068202B"/>
    <w:rsid w:val="0068241C"/>
    <w:rsid w:val="00682476"/>
    <w:rsid w:val="006826DC"/>
    <w:rsid w:val="00683153"/>
    <w:rsid w:val="00683B93"/>
    <w:rsid w:val="00683CEC"/>
    <w:rsid w:val="00683DFA"/>
    <w:rsid w:val="006840F5"/>
    <w:rsid w:val="00684D05"/>
    <w:rsid w:val="006855CC"/>
    <w:rsid w:val="00685AEB"/>
    <w:rsid w:val="00685BFF"/>
    <w:rsid w:val="00686906"/>
    <w:rsid w:val="00686918"/>
    <w:rsid w:val="00686D09"/>
    <w:rsid w:val="006870BD"/>
    <w:rsid w:val="00687ADD"/>
    <w:rsid w:val="00687F6E"/>
    <w:rsid w:val="0069154B"/>
    <w:rsid w:val="00691699"/>
    <w:rsid w:val="00692422"/>
    <w:rsid w:val="00692BC3"/>
    <w:rsid w:val="00693817"/>
    <w:rsid w:val="00693B6F"/>
    <w:rsid w:val="00694EAF"/>
    <w:rsid w:val="00695480"/>
    <w:rsid w:val="006956A1"/>
    <w:rsid w:val="00695F39"/>
    <w:rsid w:val="0069663E"/>
    <w:rsid w:val="00696CE4"/>
    <w:rsid w:val="00696D99"/>
    <w:rsid w:val="00696F19"/>
    <w:rsid w:val="006972F9"/>
    <w:rsid w:val="0069755A"/>
    <w:rsid w:val="006976E2"/>
    <w:rsid w:val="006A06C3"/>
    <w:rsid w:val="006A097C"/>
    <w:rsid w:val="006A0C04"/>
    <w:rsid w:val="006A143E"/>
    <w:rsid w:val="006A2827"/>
    <w:rsid w:val="006A287D"/>
    <w:rsid w:val="006A2AD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53E"/>
    <w:rsid w:val="006A76F3"/>
    <w:rsid w:val="006A78E9"/>
    <w:rsid w:val="006B02B3"/>
    <w:rsid w:val="006B0394"/>
    <w:rsid w:val="006B0452"/>
    <w:rsid w:val="006B08B5"/>
    <w:rsid w:val="006B091C"/>
    <w:rsid w:val="006B0C10"/>
    <w:rsid w:val="006B162E"/>
    <w:rsid w:val="006B2CBE"/>
    <w:rsid w:val="006B3058"/>
    <w:rsid w:val="006B3BC0"/>
    <w:rsid w:val="006B4078"/>
    <w:rsid w:val="006B4204"/>
    <w:rsid w:val="006B4348"/>
    <w:rsid w:val="006B4C87"/>
    <w:rsid w:val="006B53A5"/>
    <w:rsid w:val="006B5BE1"/>
    <w:rsid w:val="006B5D72"/>
    <w:rsid w:val="006B6312"/>
    <w:rsid w:val="006B6B35"/>
    <w:rsid w:val="006B6C89"/>
    <w:rsid w:val="006B7436"/>
    <w:rsid w:val="006B7637"/>
    <w:rsid w:val="006B7B4C"/>
    <w:rsid w:val="006B7F64"/>
    <w:rsid w:val="006C0D29"/>
    <w:rsid w:val="006C10C9"/>
    <w:rsid w:val="006C1207"/>
    <w:rsid w:val="006C1912"/>
    <w:rsid w:val="006C2107"/>
    <w:rsid w:val="006C2196"/>
    <w:rsid w:val="006C293C"/>
    <w:rsid w:val="006C2A9E"/>
    <w:rsid w:val="006C2D14"/>
    <w:rsid w:val="006C3FDB"/>
    <w:rsid w:val="006C42FC"/>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66B"/>
    <w:rsid w:val="006F1DCB"/>
    <w:rsid w:val="006F23B9"/>
    <w:rsid w:val="006F3451"/>
    <w:rsid w:val="006F4408"/>
    <w:rsid w:val="006F54A7"/>
    <w:rsid w:val="006F5D55"/>
    <w:rsid w:val="006F5EF8"/>
    <w:rsid w:val="006F68CB"/>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BD4"/>
    <w:rsid w:val="007047D2"/>
    <w:rsid w:val="00705341"/>
    <w:rsid w:val="0070550E"/>
    <w:rsid w:val="00705AA8"/>
    <w:rsid w:val="00705D3D"/>
    <w:rsid w:val="0070617A"/>
    <w:rsid w:val="00706207"/>
    <w:rsid w:val="0070621A"/>
    <w:rsid w:val="00706838"/>
    <w:rsid w:val="00706BA1"/>
    <w:rsid w:val="00706D28"/>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6DFC"/>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1F4"/>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1E27"/>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9A5"/>
    <w:rsid w:val="00766BD2"/>
    <w:rsid w:val="00767C1C"/>
    <w:rsid w:val="00767C33"/>
    <w:rsid w:val="0077111D"/>
    <w:rsid w:val="0077136E"/>
    <w:rsid w:val="00771807"/>
    <w:rsid w:val="0077185E"/>
    <w:rsid w:val="007719D3"/>
    <w:rsid w:val="00771A3B"/>
    <w:rsid w:val="0077282B"/>
    <w:rsid w:val="00772B0F"/>
    <w:rsid w:val="00772E11"/>
    <w:rsid w:val="00773209"/>
    <w:rsid w:val="00773E50"/>
    <w:rsid w:val="00773FAE"/>
    <w:rsid w:val="00774BBC"/>
    <w:rsid w:val="00775937"/>
    <w:rsid w:val="00775A78"/>
    <w:rsid w:val="00776842"/>
    <w:rsid w:val="0077698A"/>
    <w:rsid w:val="00776E39"/>
    <w:rsid w:val="00777064"/>
    <w:rsid w:val="007771C1"/>
    <w:rsid w:val="00777C7B"/>
    <w:rsid w:val="00777D6F"/>
    <w:rsid w:val="00777E6E"/>
    <w:rsid w:val="00780ED2"/>
    <w:rsid w:val="00781005"/>
    <w:rsid w:val="00781129"/>
    <w:rsid w:val="00781150"/>
    <w:rsid w:val="0078195B"/>
    <w:rsid w:val="00781C0B"/>
    <w:rsid w:val="00781DEF"/>
    <w:rsid w:val="0078265B"/>
    <w:rsid w:val="0078281D"/>
    <w:rsid w:val="00782C08"/>
    <w:rsid w:val="00782F46"/>
    <w:rsid w:val="007835AC"/>
    <w:rsid w:val="00783927"/>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8D0"/>
    <w:rsid w:val="00791BFE"/>
    <w:rsid w:val="00791FFF"/>
    <w:rsid w:val="007921DF"/>
    <w:rsid w:val="00792342"/>
    <w:rsid w:val="007938C0"/>
    <w:rsid w:val="00793D0D"/>
    <w:rsid w:val="00794031"/>
    <w:rsid w:val="007941DF"/>
    <w:rsid w:val="007950F9"/>
    <w:rsid w:val="00795130"/>
    <w:rsid w:val="00795276"/>
    <w:rsid w:val="007953BE"/>
    <w:rsid w:val="00795B02"/>
    <w:rsid w:val="0079608B"/>
    <w:rsid w:val="00796554"/>
    <w:rsid w:val="007965B3"/>
    <w:rsid w:val="00796D7B"/>
    <w:rsid w:val="00796F80"/>
    <w:rsid w:val="007975AB"/>
    <w:rsid w:val="00797A2B"/>
    <w:rsid w:val="007A06B4"/>
    <w:rsid w:val="007A08AE"/>
    <w:rsid w:val="007A1152"/>
    <w:rsid w:val="007A1359"/>
    <w:rsid w:val="007A26CC"/>
    <w:rsid w:val="007A2A94"/>
    <w:rsid w:val="007A2FA7"/>
    <w:rsid w:val="007A3297"/>
    <w:rsid w:val="007A407E"/>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090"/>
    <w:rsid w:val="007B3128"/>
    <w:rsid w:val="007B32C3"/>
    <w:rsid w:val="007B3595"/>
    <w:rsid w:val="007B3709"/>
    <w:rsid w:val="007B3826"/>
    <w:rsid w:val="007B3A8F"/>
    <w:rsid w:val="007B3E9D"/>
    <w:rsid w:val="007B40C6"/>
    <w:rsid w:val="007B422B"/>
    <w:rsid w:val="007B4760"/>
    <w:rsid w:val="007B4A3B"/>
    <w:rsid w:val="007B50E5"/>
    <w:rsid w:val="007B512A"/>
    <w:rsid w:val="007B57DA"/>
    <w:rsid w:val="007B5E5B"/>
    <w:rsid w:val="007B5F88"/>
    <w:rsid w:val="007B6C3B"/>
    <w:rsid w:val="007B6E3C"/>
    <w:rsid w:val="007B7799"/>
    <w:rsid w:val="007C04BD"/>
    <w:rsid w:val="007C0C3B"/>
    <w:rsid w:val="007C1BE7"/>
    <w:rsid w:val="007C2097"/>
    <w:rsid w:val="007C37DB"/>
    <w:rsid w:val="007C39C2"/>
    <w:rsid w:val="007C3ED3"/>
    <w:rsid w:val="007C49DF"/>
    <w:rsid w:val="007C523B"/>
    <w:rsid w:val="007C5812"/>
    <w:rsid w:val="007C5ED7"/>
    <w:rsid w:val="007C63AB"/>
    <w:rsid w:val="007C6414"/>
    <w:rsid w:val="007C6628"/>
    <w:rsid w:val="007C6CE0"/>
    <w:rsid w:val="007C77A9"/>
    <w:rsid w:val="007C7C45"/>
    <w:rsid w:val="007D114A"/>
    <w:rsid w:val="007D173B"/>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6E01"/>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4C"/>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1C"/>
    <w:rsid w:val="00810833"/>
    <w:rsid w:val="00810FBA"/>
    <w:rsid w:val="00811F4A"/>
    <w:rsid w:val="00812028"/>
    <w:rsid w:val="00812068"/>
    <w:rsid w:val="008123FA"/>
    <w:rsid w:val="00812A2C"/>
    <w:rsid w:val="008136FE"/>
    <w:rsid w:val="00813A43"/>
    <w:rsid w:val="00813DC2"/>
    <w:rsid w:val="0081406B"/>
    <w:rsid w:val="00814425"/>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8"/>
    <w:rsid w:val="00826256"/>
    <w:rsid w:val="0082673C"/>
    <w:rsid w:val="008268AD"/>
    <w:rsid w:val="00826A2B"/>
    <w:rsid w:val="0082732B"/>
    <w:rsid w:val="008275FF"/>
    <w:rsid w:val="00827C95"/>
    <w:rsid w:val="008300C2"/>
    <w:rsid w:val="008309C6"/>
    <w:rsid w:val="008309CD"/>
    <w:rsid w:val="00830B46"/>
    <w:rsid w:val="00830C82"/>
    <w:rsid w:val="00831985"/>
    <w:rsid w:val="00831C72"/>
    <w:rsid w:val="00831FAB"/>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37C00"/>
    <w:rsid w:val="008400F9"/>
    <w:rsid w:val="008406DA"/>
    <w:rsid w:val="0084091C"/>
    <w:rsid w:val="0084120B"/>
    <w:rsid w:val="008412D1"/>
    <w:rsid w:val="0084155A"/>
    <w:rsid w:val="00841BEF"/>
    <w:rsid w:val="00841E3B"/>
    <w:rsid w:val="00843070"/>
    <w:rsid w:val="0084334D"/>
    <w:rsid w:val="00843A1D"/>
    <w:rsid w:val="00843F25"/>
    <w:rsid w:val="008454D7"/>
    <w:rsid w:val="008457B6"/>
    <w:rsid w:val="008457CE"/>
    <w:rsid w:val="008457DA"/>
    <w:rsid w:val="008460C4"/>
    <w:rsid w:val="00847BB6"/>
    <w:rsid w:val="00847DB5"/>
    <w:rsid w:val="00847F69"/>
    <w:rsid w:val="00847FA9"/>
    <w:rsid w:val="008500CF"/>
    <w:rsid w:val="0085021E"/>
    <w:rsid w:val="00850228"/>
    <w:rsid w:val="008508A3"/>
    <w:rsid w:val="008508D4"/>
    <w:rsid w:val="008512D0"/>
    <w:rsid w:val="0085146A"/>
    <w:rsid w:val="00851647"/>
    <w:rsid w:val="0085182F"/>
    <w:rsid w:val="00851B2F"/>
    <w:rsid w:val="00851DF7"/>
    <w:rsid w:val="008524C0"/>
    <w:rsid w:val="00853136"/>
    <w:rsid w:val="00853434"/>
    <w:rsid w:val="008538DB"/>
    <w:rsid w:val="008541E5"/>
    <w:rsid w:val="00854629"/>
    <w:rsid w:val="00854B2B"/>
    <w:rsid w:val="00856A67"/>
    <w:rsid w:val="00856AD5"/>
    <w:rsid w:val="00856E1D"/>
    <w:rsid w:val="00856FB3"/>
    <w:rsid w:val="00857502"/>
    <w:rsid w:val="00857A23"/>
    <w:rsid w:val="00857E1F"/>
    <w:rsid w:val="008608D4"/>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02E"/>
    <w:rsid w:val="00870122"/>
    <w:rsid w:val="008708A0"/>
    <w:rsid w:val="00870E7C"/>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6AB"/>
    <w:rsid w:val="00874C59"/>
    <w:rsid w:val="0087514E"/>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030C"/>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0A8"/>
    <w:rsid w:val="008A1ECD"/>
    <w:rsid w:val="008A2701"/>
    <w:rsid w:val="008A37EA"/>
    <w:rsid w:val="008A3BC5"/>
    <w:rsid w:val="008A3CFC"/>
    <w:rsid w:val="008A4790"/>
    <w:rsid w:val="008A4A0A"/>
    <w:rsid w:val="008A4C8F"/>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1A6"/>
    <w:rsid w:val="008C0766"/>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B2F"/>
    <w:rsid w:val="008C6DF3"/>
    <w:rsid w:val="008C6E62"/>
    <w:rsid w:val="008C78FB"/>
    <w:rsid w:val="008C7A83"/>
    <w:rsid w:val="008C7CB9"/>
    <w:rsid w:val="008D0C60"/>
    <w:rsid w:val="008D0C6D"/>
    <w:rsid w:val="008D0D95"/>
    <w:rsid w:val="008D1241"/>
    <w:rsid w:val="008D1516"/>
    <w:rsid w:val="008D2100"/>
    <w:rsid w:val="008D3376"/>
    <w:rsid w:val="008D36E6"/>
    <w:rsid w:val="008D4568"/>
    <w:rsid w:val="008D46D3"/>
    <w:rsid w:val="008D4940"/>
    <w:rsid w:val="008D4BE9"/>
    <w:rsid w:val="008D5AFF"/>
    <w:rsid w:val="008D6DA4"/>
    <w:rsid w:val="008D6ECD"/>
    <w:rsid w:val="008D71BF"/>
    <w:rsid w:val="008D7893"/>
    <w:rsid w:val="008E0400"/>
    <w:rsid w:val="008E0659"/>
    <w:rsid w:val="008E0AE1"/>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824"/>
    <w:rsid w:val="00913E21"/>
    <w:rsid w:val="00913E4E"/>
    <w:rsid w:val="009143D9"/>
    <w:rsid w:val="0091444D"/>
    <w:rsid w:val="00915225"/>
    <w:rsid w:val="00915650"/>
    <w:rsid w:val="009156C2"/>
    <w:rsid w:val="009166FB"/>
    <w:rsid w:val="009167EF"/>
    <w:rsid w:val="00916CAD"/>
    <w:rsid w:val="00916FC9"/>
    <w:rsid w:val="00917422"/>
    <w:rsid w:val="009175D3"/>
    <w:rsid w:val="00917759"/>
    <w:rsid w:val="00917E08"/>
    <w:rsid w:val="00920175"/>
    <w:rsid w:val="00920CDC"/>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5F23"/>
    <w:rsid w:val="0093621E"/>
    <w:rsid w:val="00936629"/>
    <w:rsid w:val="00936DD3"/>
    <w:rsid w:val="00936EE0"/>
    <w:rsid w:val="00936F1F"/>
    <w:rsid w:val="009372E1"/>
    <w:rsid w:val="0093761C"/>
    <w:rsid w:val="00937DCB"/>
    <w:rsid w:val="0094087E"/>
    <w:rsid w:val="00940ACF"/>
    <w:rsid w:val="00940D5E"/>
    <w:rsid w:val="00941060"/>
    <w:rsid w:val="00941835"/>
    <w:rsid w:val="00941D34"/>
    <w:rsid w:val="0094231A"/>
    <w:rsid w:val="00942652"/>
    <w:rsid w:val="00942C98"/>
    <w:rsid w:val="0094377B"/>
    <w:rsid w:val="00944622"/>
    <w:rsid w:val="00944DB4"/>
    <w:rsid w:val="00944F0D"/>
    <w:rsid w:val="009453CD"/>
    <w:rsid w:val="00945618"/>
    <w:rsid w:val="009462A3"/>
    <w:rsid w:val="00946DCF"/>
    <w:rsid w:val="00946F6C"/>
    <w:rsid w:val="00947B7C"/>
    <w:rsid w:val="0095064A"/>
    <w:rsid w:val="0095088C"/>
    <w:rsid w:val="00950926"/>
    <w:rsid w:val="00950FAA"/>
    <w:rsid w:val="00950FCA"/>
    <w:rsid w:val="00951384"/>
    <w:rsid w:val="00951A30"/>
    <w:rsid w:val="00951DE0"/>
    <w:rsid w:val="00951E18"/>
    <w:rsid w:val="00951E39"/>
    <w:rsid w:val="00952430"/>
    <w:rsid w:val="00952B12"/>
    <w:rsid w:val="00953C59"/>
    <w:rsid w:val="00953E62"/>
    <w:rsid w:val="00955427"/>
    <w:rsid w:val="00956ED9"/>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F33"/>
    <w:rsid w:val="00965379"/>
    <w:rsid w:val="00965525"/>
    <w:rsid w:val="0096657B"/>
    <w:rsid w:val="00966D11"/>
    <w:rsid w:val="00966D96"/>
    <w:rsid w:val="0096795B"/>
    <w:rsid w:val="009703EC"/>
    <w:rsid w:val="00970A45"/>
    <w:rsid w:val="00970D81"/>
    <w:rsid w:val="009717DC"/>
    <w:rsid w:val="00971EE4"/>
    <w:rsid w:val="00971F9B"/>
    <w:rsid w:val="0097289C"/>
    <w:rsid w:val="00972D9E"/>
    <w:rsid w:val="00973173"/>
    <w:rsid w:val="00973903"/>
    <w:rsid w:val="00974048"/>
    <w:rsid w:val="0097420A"/>
    <w:rsid w:val="009746C4"/>
    <w:rsid w:val="00974896"/>
    <w:rsid w:val="00974AF3"/>
    <w:rsid w:val="00974C2B"/>
    <w:rsid w:val="00974DE3"/>
    <w:rsid w:val="00975272"/>
    <w:rsid w:val="00975595"/>
    <w:rsid w:val="00975F10"/>
    <w:rsid w:val="009760C4"/>
    <w:rsid w:val="00976174"/>
    <w:rsid w:val="00976183"/>
    <w:rsid w:val="00976457"/>
    <w:rsid w:val="00976603"/>
    <w:rsid w:val="00976F39"/>
    <w:rsid w:val="00977138"/>
    <w:rsid w:val="00977326"/>
    <w:rsid w:val="009773A5"/>
    <w:rsid w:val="009777D9"/>
    <w:rsid w:val="00977F09"/>
    <w:rsid w:val="00980230"/>
    <w:rsid w:val="0098081A"/>
    <w:rsid w:val="00980830"/>
    <w:rsid w:val="009808DC"/>
    <w:rsid w:val="00980911"/>
    <w:rsid w:val="00980C2C"/>
    <w:rsid w:val="009810AF"/>
    <w:rsid w:val="009810FF"/>
    <w:rsid w:val="0098148E"/>
    <w:rsid w:val="00982142"/>
    <w:rsid w:val="00982506"/>
    <w:rsid w:val="009828CA"/>
    <w:rsid w:val="00982C1C"/>
    <w:rsid w:val="00982D0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7D8"/>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507"/>
    <w:rsid w:val="009A4700"/>
    <w:rsid w:val="009A55B2"/>
    <w:rsid w:val="009A58F2"/>
    <w:rsid w:val="009A5C23"/>
    <w:rsid w:val="009A616F"/>
    <w:rsid w:val="009A6558"/>
    <w:rsid w:val="009A6666"/>
    <w:rsid w:val="009A686E"/>
    <w:rsid w:val="009A70AF"/>
    <w:rsid w:val="009A729C"/>
    <w:rsid w:val="009A7619"/>
    <w:rsid w:val="009B00B6"/>
    <w:rsid w:val="009B0632"/>
    <w:rsid w:val="009B0A6D"/>
    <w:rsid w:val="009B0F97"/>
    <w:rsid w:val="009B1920"/>
    <w:rsid w:val="009B1D67"/>
    <w:rsid w:val="009B22AE"/>
    <w:rsid w:val="009B2B42"/>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C1D"/>
    <w:rsid w:val="009C2631"/>
    <w:rsid w:val="009C2B05"/>
    <w:rsid w:val="009C3A3C"/>
    <w:rsid w:val="009C3B1D"/>
    <w:rsid w:val="009C3E76"/>
    <w:rsid w:val="009C445C"/>
    <w:rsid w:val="009C477A"/>
    <w:rsid w:val="009C4C50"/>
    <w:rsid w:val="009C4ECF"/>
    <w:rsid w:val="009C4F71"/>
    <w:rsid w:val="009C5DBF"/>
    <w:rsid w:val="009C62DE"/>
    <w:rsid w:val="009C6332"/>
    <w:rsid w:val="009C6BD7"/>
    <w:rsid w:val="009C73BD"/>
    <w:rsid w:val="009D01F3"/>
    <w:rsid w:val="009D03FF"/>
    <w:rsid w:val="009D085A"/>
    <w:rsid w:val="009D0ADA"/>
    <w:rsid w:val="009D0B0E"/>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ACF"/>
    <w:rsid w:val="009E6B7F"/>
    <w:rsid w:val="009E6E70"/>
    <w:rsid w:val="009E7089"/>
    <w:rsid w:val="009E7437"/>
    <w:rsid w:val="009E791A"/>
    <w:rsid w:val="009E7BB1"/>
    <w:rsid w:val="009F0645"/>
    <w:rsid w:val="009F0FCF"/>
    <w:rsid w:val="009F128D"/>
    <w:rsid w:val="009F232E"/>
    <w:rsid w:val="009F2389"/>
    <w:rsid w:val="009F2FA6"/>
    <w:rsid w:val="009F330E"/>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1C7E"/>
    <w:rsid w:val="00A020EB"/>
    <w:rsid w:val="00A02604"/>
    <w:rsid w:val="00A027F9"/>
    <w:rsid w:val="00A0290C"/>
    <w:rsid w:val="00A02D90"/>
    <w:rsid w:val="00A02FF3"/>
    <w:rsid w:val="00A031B8"/>
    <w:rsid w:val="00A033F7"/>
    <w:rsid w:val="00A033FC"/>
    <w:rsid w:val="00A03A3F"/>
    <w:rsid w:val="00A03BBC"/>
    <w:rsid w:val="00A03FD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B5E"/>
    <w:rsid w:val="00A14FFC"/>
    <w:rsid w:val="00A15103"/>
    <w:rsid w:val="00A158AE"/>
    <w:rsid w:val="00A16F20"/>
    <w:rsid w:val="00A17D54"/>
    <w:rsid w:val="00A20ACE"/>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2EA"/>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08"/>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37EFC"/>
    <w:rsid w:val="00A37F14"/>
    <w:rsid w:val="00A400E6"/>
    <w:rsid w:val="00A4036E"/>
    <w:rsid w:val="00A4039B"/>
    <w:rsid w:val="00A4040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56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406"/>
    <w:rsid w:val="00A56596"/>
    <w:rsid w:val="00A567EE"/>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36"/>
    <w:rsid w:val="00A704E3"/>
    <w:rsid w:val="00A70C8F"/>
    <w:rsid w:val="00A70D22"/>
    <w:rsid w:val="00A71259"/>
    <w:rsid w:val="00A71C1C"/>
    <w:rsid w:val="00A71F83"/>
    <w:rsid w:val="00A7206C"/>
    <w:rsid w:val="00A720A9"/>
    <w:rsid w:val="00A7221B"/>
    <w:rsid w:val="00A72FA9"/>
    <w:rsid w:val="00A7321C"/>
    <w:rsid w:val="00A73354"/>
    <w:rsid w:val="00A73367"/>
    <w:rsid w:val="00A734D3"/>
    <w:rsid w:val="00A73656"/>
    <w:rsid w:val="00A73C25"/>
    <w:rsid w:val="00A747BE"/>
    <w:rsid w:val="00A74A08"/>
    <w:rsid w:val="00A75689"/>
    <w:rsid w:val="00A756C0"/>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09F"/>
    <w:rsid w:val="00A94D74"/>
    <w:rsid w:val="00A94E63"/>
    <w:rsid w:val="00A9559E"/>
    <w:rsid w:val="00A95692"/>
    <w:rsid w:val="00A95BAA"/>
    <w:rsid w:val="00A96043"/>
    <w:rsid w:val="00A96B86"/>
    <w:rsid w:val="00A96E23"/>
    <w:rsid w:val="00A9747A"/>
    <w:rsid w:val="00A97EB7"/>
    <w:rsid w:val="00AA0995"/>
    <w:rsid w:val="00AA22B5"/>
    <w:rsid w:val="00AA2339"/>
    <w:rsid w:val="00AA26BA"/>
    <w:rsid w:val="00AA29FF"/>
    <w:rsid w:val="00AA2DAA"/>
    <w:rsid w:val="00AA314E"/>
    <w:rsid w:val="00AA3716"/>
    <w:rsid w:val="00AA3F5F"/>
    <w:rsid w:val="00AA4953"/>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5EC2"/>
    <w:rsid w:val="00AE617E"/>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5B1"/>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21B"/>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BF8"/>
    <w:rsid w:val="00B26F14"/>
    <w:rsid w:val="00B26F88"/>
    <w:rsid w:val="00B27B61"/>
    <w:rsid w:val="00B27D60"/>
    <w:rsid w:val="00B30A1F"/>
    <w:rsid w:val="00B30C7A"/>
    <w:rsid w:val="00B30FAF"/>
    <w:rsid w:val="00B31048"/>
    <w:rsid w:val="00B32097"/>
    <w:rsid w:val="00B324DF"/>
    <w:rsid w:val="00B32CE0"/>
    <w:rsid w:val="00B32ED4"/>
    <w:rsid w:val="00B33200"/>
    <w:rsid w:val="00B34C9A"/>
    <w:rsid w:val="00B34EC0"/>
    <w:rsid w:val="00B35016"/>
    <w:rsid w:val="00B355DC"/>
    <w:rsid w:val="00B358B1"/>
    <w:rsid w:val="00B363C4"/>
    <w:rsid w:val="00B363D7"/>
    <w:rsid w:val="00B3681D"/>
    <w:rsid w:val="00B36FAF"/>
    <w:rsid w:val="00B3708C"/>
    <w:rsid w:val="00B37565"/>
    <w:rsid w:val="00B378E2"/>
    <w:rsid w:val="00B37F6E"/>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27E"/>
    <w:rsid w:val="00B46EB9"/>
    <w:rsid w:val="00B476DF"/>
    <w:rsid w:val="00B50F78"/>
    <w:rsid w:val="00B511BB"/>
    <w:rsid w:val="00B51559"/>
    <w:rsid w:val="00B5204F"/>
    <w:rsid w:val="00B52A97"/>
    <w:rsid w:val="00B52B08"/>
    <w:rsid w:val="00B5382E"/>
    <w:rsid w:val="00B5395D"/>
    <w:rsid w:val="00B53972"/>
    <w:rsid w:val="00B53CC0"/>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77B0E"/>
    <w:rsid w:val="00B8001E"/>
    <w:rsid w:val="00B80ADB"/>
    <w:rsid w:val="00B80B20"/>
    <w:rsid w:val="00B80E09"/>
    <w:rsid w:val="00B80ED7"/>
    <w:rsid w:val="00B81AD5"/>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149"/>
    <w:rsid w:val="00B964B4"/>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76E"/>
    <w:rsid w:val="00BB588F"/>
    <w:rsid w:val="00BB5DFC"/>
    <w:rsid w:val="00BB6304"/>
    <w:rsid w:val="00BB6526"/>
    <w:rsid w:val="00BB66C5"/>
    <w:rsid w:val="00BB6FA1"/>
    <w:rsid w:val="00BB7241"/>
    <w:rsid w:val="00BB7DB2"/>
    <w:rsid w:val="00BC027B"/>
    <w:rsid w:val="00BC0A28"/>
    <w:rsid w:val="00BC1B40"/>
    <w:rsid w:val="00BC20F6"/>
    <w:rsid w:val="00BC211D"/>
    <w:rsid w:val="00BC2163"/>
    <w:rsid w:val="00BC2C56"/>
    <w:rsid w:val="00BC2E1C"/>
    <w:rsid w:val="00BC2EEC"/>
    <w:rsid w:val="00BC3037"/>
    <w:rsid w:val="00BC36D9"/>
    <w:rsid w:val="00BC3963"/>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BFB"/>
    <w:rsid w:val="00BD5274"/>
    <w:rsid w:val="00BD52EE"/>
    <w:rsid w:val="00BD5D71"/>
    <w:rsid w:val="00BD7A7D"/>
    <w:rsid w:val="00BE0CD0"/>
    <w:rsid w:val="00BE0FD2"/>
    <w:rsid w:val="00BE15C4"/>
    <w:rsid w:val="00BE19CF"/>
    <w:rsid w:val="00BE1A23"/>
    <w:rsid w:val="00BE28F7"/>
    <w:rsid w:val="00BE2B95"/>
    <w:rsid w:val="00BE2E9F"/>
    <w:rsid w:val="00BE2FDF"/>
    <w:rsid w:val="00BE3089"/>
    <w:rsid w:val="00BE30D1"/>
    <w:rsid w:val="00BE3C62"/>
    <w:rsid w:val="00BE4442"/>
    <w:rsid w:val="00BE447F"/>
    <w:rsid w:val="00BE4792"/>
    <w:rsid w:val="00BE5D2F"/>
    <w:rsid w:val="00BE6971"/>
    <w:rsid w:val="00BE6B60"/>
    <w:rsid w:val="00BE6CA2"/>
    <w:rsid w:val="00BE7583"/>
    <w:rsid w:val="00BE7884"/>
    <w:rsid w:val="00BE7C1E"/>
    <w:rsid w:val="00BE7DF3"/>
    <w:rsid w:val="00BF0319"/>
    <w:rsid w:val="00BF0534"/>
    <w:rsid w:val="00BF05F0"/>
    <w:rsid w:val="00BF06A9"/>
    <w:rsid w:val="00BF0A58"/>
    <w:rsid w:val="00BF0C8B"/>
    <w:rsid w:val="00BF0FFE"/>
    <w:rsid w:val="00BF13C2"/>
    <w:rsid w:val="00BF168E"/>
    <w:rsid w:val="00BF19F5"/>
    <w:rsid w:val="00BF1DB5"/>
    <w:rsid w:val="00BF30F4"/>
    <w:rsid w:val="00BF339A"/>
    <w:rsid w:val="00BF37E3"/>
    <w:rsid w:val="00BF414B"/>
    <w:rsid w:val="00BF4921"/>
    <w:rsid w:val="00BF4A63"/>
    <w:rsid w:val="00BF525F"/>
    <w:rsid w:val="00BF53FC"/>
    <w:rsid w:val="00BF55C4"/>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597"/>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3BCB"/>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EF6"/>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2D4"/>
    <w:rsid w:val="00C51FD4"/>
    <w:rsid w:val="00C524F0"/>
    <w:rsid w:val="00C52BAA"/>
    <w:rsid w:val="00C538A7"/>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54B"/>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9AD"/>
    <w:rsid w:val="00C70AB9"/>
    <w:rsid w:val="00C71109"/>
    <w:rsid w:val="00C7119F"/>
    <w:rsid w:val="00C7126E"/>
    <w:rsid w:val="00C717AC"/>
    <w:rsid w:val="00C720FC"/>
    <w:rsid w:val="00C72C5A"/>
    <w:rsid w:val="00C72E0F"/>
    <w:rsid w:val="00C7414F"/>
    <w:rsid w:val="00C75386"/>
    <w:rsid w:val="00C761D7"/>
    <w:rsid w:val="00C76256"/>
    <w:rsid w:val="00C762B6"/>
    <w:rsid w:val="00C76772"/>
    <w:rsid w:val="00C77155"/>
    <w:rsid w:val="00C77B7E"/>
    <w:rsid w:val="00C77C9E"/>
    <w:rsid w:val="00C80392"/>
    <w:rsid w:val="00C80860"/>
    <w:rsid w:val="00C812F9"/>
    <w:rsid w:val="00C8148B"/>
    <w:rsid w:val="00C815D9"/>
    <w:rsid w:val="00C81666"/>
    <w:rsid w:val="00C8186C"/>
    <w:rsid w:val="00C81A76"/>
    <w:rsid w:val="00C81A7D"/>
    <w:rsid w:val="00C81EFF"/>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350"/>
    <w:rsid w:val="00C921C6"/>
    <w:rsid w:val="00C931F7"/>
    <w:rsid w:val="00C936C6"/>
    <w:rsid w:val="00C940C2"/>
    <w:rsid w:val="00C940D0"/>
    <w:rsid w:val="00C9410B"/>
    <w:rsid w:val="00C9468C"/>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9AC"/>
    <w:rsid w:val="00CB3C53"/>
    <w:rsid w:val="00CB41DE"/>
    <w:rsid w:val="00CB46DD"/>
    <w:rsid w:val="00CB4889"/>
    <w:rsid w:val="00CB4EC4"/>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34A"/>
    <w:rsid w:val="00CE40EC"/>
    <w:rsid w:val="00CE42DF"/>
    <w:rsid w:val="00CE486C"/>
    <w:rsid w:val="00CE4B7E"/>
    <w:rsid w:val="00CE4C17"/>
    <w:rsid w:val="00CE4D02"/>
    <w:rsid w:val="00CE5003"/>
    <w:rsid w:val="00CE52B2"/>
    <w:rsid w:val="00CE5517"/>
    <w:rsid w:val="00CE5BAE"/>
    <w:rsid w:val="00CE5F67"/>
    <w:rsid w:val="00CE656D"/>
    <w:rsid w:val="00CF0234"/>
    <w:rsid w:val="00CF0CEC"/>
    <w:rsid w:val="00CF0F9D"/>
    <w:rsid w:val="00CF1A39"/>
    <w:rsid w:val="00CF200F"/>
    <w:rsid w:val="00CF220B"/>
    <w:rsid w:val="00CF2623"/>
    <w:rsid w:val="00CF2680"/>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220"/>
    <w:rsid w:val="00D00481"/>
    <w:rsid w:val="00D008D1"/>
    <w:rsid w:val="00D018A6"/>
    <w:rsid w:val="00D01A8D"/>
    <w:rsid w:val="00D01B54"/>
    <w:rsid w:val="00D02353"/>
    <w:rsid w:val="00D02962"/>
    <w:rsid w:val="00D033D5"/>
    <w:rsid w:val="00D03554"/>
    <w:rsid w:val="00D03A98"/>
    <w:rsid w:val="00D03D96"/>
    <w:rsid w:val="00D04A35"/>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8DE"/>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3D87"/>
    <w:rsid w:val="00D34DAE"/>
    <w:rsid w:val="00D359C4"/>
    <w:rsid w:val="00D35A6C"/>
    <w:rsid w:val="00D3600C"/>
    <w:rsid w:val="00D364D7"/>
    <w:rsid w:val="00D36DB2"/>
    <w:rsid w:val="00D377CB"/>
    <w:rsid w:val="00D378D2"/>
    <w:rsid w:val="00D4013B"/>
    <w:rsid w:val="00D40249"/>
    <w:rsid w:val="00D407D5"/>
    <w:rsid w:val="00D40972"/>
    <w:rsid w:val="00D41E0B"/>
    <w:rsid w:val="00D41F9E"/>
    <w:rsid w:val="00D42806"/>
    <w:rsid w:val="00D42D5C"/>
    <w:rsid w:val="00D42E40"/>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1C6"/>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653"/>
    <w:rsid w:val="00D7080D"/>
    <w:rsid w:val="00D70F3B"/>
    <w:rsid w:val="00D71FCC"/>
    <w:rsid w:val="00D7279B"/>
    <w:rsid w:val="00D72C46"/>
    <w:rsid w:val="00D732F6"/>
    <w:rsid w:val="00D73C86"/>
    <w:rsid w:val="00D74016"/>
    <w:rsid w:val="00D77AC6"/>
    <w:rsid w:val="00D802F8"/>
    <w:rsid w:val="00D804D5"/>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65D"/>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FD0"/>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928"/>
    <w:rsid w:val="00DB0D2F"/>
    <w:rsid w:val="00DB0E46"/>
    <w:rsid w:val="00DB202F"/>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8AA"/>
    <w:rsid w:val="00DC41E3"/>
    <w:rsid w:val="00DC46C9"/>
    <w:rsid w:val="00DC4C48"/>
    <w:rsid w:val="00DC598F"/>
    <w:rsid w:val="00DC59DF"/>
    <w:rsid w:val="00DC5CAB"/>
    <w:rsid w:val="00DC6C06"/>
    <w:rsid w:val="00DC6C17"/>
    <w:rsid w:val="00DC6D71"/>
    <w:rsid w:val="00DC72BD"/>
    <w:rsid w:val="00DC7DE6"/>
    <w:rsid w:val="00DD0809"/>
    <w:rsid w:val="00DD0DA4"/>
    <w:rsid w:val="00DD0E9C"/>
    <w:rsid w:val="00DD14D2"/>
    <w:rsid w:val="00DD15F4"/>
    <w:rsid w:val="00DD1B23"/>
    <w:rsid w:val="00DD210D"/>
    <w:rsid w:val="00DD225F"/>
    <w:rsid w:val="00DD2756"/>
    <w:rsid w:val="00DD27D2"/>
    <w:rsid w:val="00DD27D3"/>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0D7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37DC"/>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2FCE"/>
    <w:rsid w:val="00E23251"/>
    <w:rsid w:val="00E23B16"/>
    <w:rsid w:val="00E24D0C"/>
    <w:rsid w:val="00E24F83"/>
    <w:rsid w:val="00E2540E"/>
    <w:rsid w:val="00E25581"/>
    <w:rsid w:val="00E25C0A"/>
    <w:rsid w:val="00E26014"/>
    <w:rsid w:val="00E26CB0"/>
    <w:rsid w:val="00E273C8"/>
    <w:rsid w:val="00E27912"/>
    <w:rsid w:val="00E27A43"/>
    <w:rsid w:val="00E27B64"/>
    <w:rsid w:val="00E27E7E"/>
    <w:rsid w:val="00E305B9"/>
    <w:rsid w:val="00E318C8"/>
    <w:rsid w:val="00E33235"/>
    <w:rsid w:val="00E3412D"/>
    <w:rsid w:val="00E348D9"/>
    <w:rsid w:val="00E34A25"/>
    <w:rsid w:val="00E35949"/>
    <w:rsid w:val="00E35D8F"/>
    <w:rsid w:val="00E35EC2"/>
    <w:rsid w:val="00E369AB"/>
    <w:rsid w:val="00E37653"/>
    <w:rsid w:val="00E378A1"/>
    <w:rsid w:val="00E379A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3D22"/>
    <w:rsid w:val="00E5488E"/>
    <w:rsid w:val="00E557B9"/>
    <w:rsid w:val="00E5588E"/>
    <w:rsid w:val="00E55E9A"/>
    <w:rsid w:val="00E5652D"/>
    <w:rsid w:val="00E56941"/>
    <w:rsid w:val="00E56EA4"/>
    <w:rsid w:val="00E5723A"/>
    <w:rsid w:val="00E5780E"/>
    <w:rsid w:val="00E60027"/>
    <w:rsid w:val="00E60F49"/>
    <w:rsid w:val="00E61621"/>
    <w:rsid w:val="00E621A3"/>
    <w:rsid w:val="00E6229D"/>
    <w:rsid w:val="00E627A3"/>
    <w:rsid w:val="00E637BA"/>
    <w:rsid w:val="00E65460"/>
    <w:rsid w:val="00E654CB"/>
    <w:rsid w:val="00E655A6"/>
    <w:rsid w:val="00E65ACC"/>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F5D"/>
    <w:rsid w:val="00E8206C"/>
    <w:rsid w:val="00E82336"/>
    <w:rsid w:val="00E825DA"/>
    <w:rsid w:val="00E82826"/>
    <w:rsid w:val="00E82CCD"/>
    <w:rsid w:val="00E82F76"/>
    <w:rsid w:val="00E8418F"/>
    <w:rsid w:val="00E84322"/>
    <w:rsid w:val="00E8467B"/>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34"/>
    <w:rsid w:val="00EA0DCC"/>
    <w:rsid w:val="00EA168E"/>
    <w:rsid w:val="00EA1DCF"/>
    <w:rsid w:val="00EA2744"/>
    <w:rsid w:val="00EA3CC0"/>
    <w:rsid w:val="00EA431B"/>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215"/>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1B27"/>
    <w:rsid w:val="00ED213A"/>
    <w:rsid w:val="00ED218B"/>
    <w:rsid w:val="00ED3496"/>
    <w:rsid w:val="00ED395F"/>
    <w:rsid w:val="00ED39CD"/>
    <w:rsid w:val="00ED576B"/>
    <w:rsid w:val="00ED5DB1"/>
    <w:rsid w:val="00ED61D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17"/>
    <w:rsid w:val="00EE4CB5"/>
    <w:rsid w:val="00EE57E6"/>
    <w:rsid w:val="00EE5DDF"/>
    <w:rsid w:val="00EE64C0"/>
    <w:rsid w:val="00EE69A0"/>
    <w:rsid w:val="00EE7184"/>
    <w:rsid w:val="00EE71DC"/>
    <w:rsid w:val="00EE7D7C"/>
    <w:rsid w:val="00EF01F9"/>
    <w:rsid w:val="00EF0FF9"/>
    <w:rsid w:val="00EF108C"/>
    <w:rsid w:val="00EF10A7"/>
    <w:rsid w:val="00EF1B38"/>
    <w:rsid w:val="00EF20E9"/>
    <w:rsid w:val="00EF265A"/>
    <w:rsid w:val="00EF3021"/>
    <w:rsid w:val="00EF32A2"/>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3BE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994"/>
    <w:rsid w:val="00F324B8"/>
    <w:rsid w:val="00F326F4"/>
    <w:rsid w:val="00F3283C"/>
    <w:rsid w:val="00F32AB1"/>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4A2"/>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70F"/>
    <w:rsid w:val="00F71BD1"/>
    <w:rsid w:val="00F71F55"/>
    <w:rsid w:val="00F71FDB"/>
    <w:rsid w:val="00F72295"/>
    <w:rsid w:val="00F72B60"/>
    <w:rsid w:val="00F72E1B"/>
    <w:rsid w:val="00F734EB"/>
    <w:rsid w:val="00F73E43"/>
    <w:rsid w:val="00F73F3C"/>
    <w:rsid w:val="00F73F7F"/>
    <w:rsid w:val="00F74913"/>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54"/>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1972"/>
    <w:rsid w:val="00F93203"/>
    <w:rsid w:val="00F93889"/>
    <w:rsid w:val="00F93C5F"/>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A7EA2"/>
    <w:rsid w:val="00FB014E"/>
    <w:rsid w:val="00FB0E70"/>
    <w:rsid w:val="00FB16A9"/>
    <w:rsid w:val="00FB17BB"/>
    <w:rsid w:val="00FB1A42"/>
    <w:rsid w:val="00FB2096"/>
    <w:rsid w:val="00FB2F61"/>
    <w:rsid w:val="00FB335A"/>
    <w:rsid w:val="00FB33B3"/>
    <w:rsid w:val="00FB3D31"/>
    <w:rsid w:val="00FB3FAA"/>
    <w:rsid w:val="00FB4350"/>
    <w:rsid w:val="00FB441D"/>
    <w:rsid w:val="00FB448E"/>
    <w:rsid w:val="00FB46BD"/>
    <w:rsid w:val="00FB46FC"/>
    <w:rsid w:val="00FB4890"/>
    <w:rsid w:val="00FB5148"/>
    <w:rsid w:val="00FB555E"/>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3D6"/>
    <w:rsid w:val="00FC3B5E"/>
    <w:rsid w:val="00FC3D8A"/>
    <w:rsid w:val="00FC3FA8"/>
    <w:rsid w:val="00FC58A2"/>
    <w:rsid w:val="00FC635C"/>
    <w:rsid w:val="00FC67CF"/>
    <w:rsid w:val="00FC6A31"/>
    <w:rsid w:val="00FC6E3A"/>
    <w:rsid w:val="00FC7149"/>
    <w:rsid w:val="00FC743B"/>
    <w:rsid w:val="00FC7455"/>
    <w:rsid w:val="00FD0558"/>
    <w:rsid w:val="00FD0963"/>
    <w:rsid w:val="00FD1B32"/>
    <w:rsid w:val="00FD25E1"/>
    <w:rsid w:val="00FD31E6"/>
    <w:rsid w:val="00FD3690"/>
    <w:rsid w:val="00FD378C"/>
    <w:rsid w:val="00FD3C6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581"/>
    <w:rsid w:val="00FE6CF7"/>
    <w:rsid w:val="00FE7501"/>
    <w:rsid w:val="00FE7593"/>
    <w:rsid w:val="00FE77DF"/>
    <w:rsid w:val="00FE7907"/>
    <w:rsid w:val="00FE7BC6"/>
    <w:rsid w:val="00FF079C"/>
    <w:rsid w:val="00FF11C0"/>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1A8D"/>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uiPriority w:val="99"/>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uiPriority w:val="99"/>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uiPriority w:val="99"/>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uiPriority w:val="99"/>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BF13C2"/>
    <w:rPr>
      <w:rFonts w:ascii="Times New Roman" w:hAnsi="Times New Roman"/>
      <w:lang w:eastAsia="en-US"/>
    </w:rPr>
  </w:style>
  <w:style w:type="character" w:customStyle="1" w:styleId="ListParagraphChar">
    <w:name w:val="List Paragraph Char"/>
    <w:link w:val="ListParagraph"/>
    <w:uiPriority w:val="34"/>
    <w:qFormat/>
    <w:rsid w:val="00B53CC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1354</TotalTime>
  <Pages>2</Pages>
  <Words>1068</Words>
  <Characters>8979</Characters>
  <Application>Microsoft Office Word</Application>
  <DocSecurity>0</DocSecurity>
  <Lines>74</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QC01</cp:lastModifiedBy>
  <cp:revision>377</cp:revision>
  <cp:lastPrinted>2017-11-09T01:38:00Z</cp:lastPrinted>
  <dcterms:created xsi:type="dcterms:W3CDTF">2025-09-29T09:53:00Z</dcterms:created>
  <dcterms:modified xsi:type="dcterms:W3CDTF">2025-10-03T16:36:00Z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